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4AB" w:rsidRPr="00100674" w:rsidRDefault="000804AB" w:rsidP="000804AB">
      <w:pPr>
        <w:pStyle w:val="a3"/>
        <w:spacing w:after="0" w:line="240" w:lineRule="auto"/>
        <w:ind w:left="5387"/>
        <w:rPr>
          <w:rStyle w:val="a4"/>
          <w:rFonts w:ascii="Times New Roman" w:hAnsi="Times New Roman"/>
          <w:b w:val="0"/>
          <w:szCs w:val="24"/>
        </w:rPr>
      </w:pPr>
      <w:r w:rsidRPr="00100674">
        <w:rPr>
          <w:rStyle w:val="a4"/>
          <w:rFonts w:ascii="Times New Roman" w:hAnsi="Times New Roman"/>
          <w:b w:val="0"/>
          <w:szCs w:val="24"/>
        </w:rPr>
        <w:t>ПОГОДЖЕНО</w:t>
      </w:r>
    </w:p>
    <w:p w:rsidR="000804AB" w:rsidRPr="00100674" w:rsidRDefault="000804AB" w:rsidP="000804AB">
      <w:pPr>
        <w:pStyle w:val="a3"/>
        <w:spacing w:after="0" w:line="240" w:lineRule="auto"/>
        <w:ind w:left="5387"/>
        <w:rPr>
          <w:rStyle w:val="a4"/>
          <w:rFonts w:ascii="Times New Roman" w:hAnsi="Times New Roman"/>
          <w:b w:val="0"/>
          <w:szCs w:val="24"/>
        </w:rPr>
      </w:pPr>
      <w:proofErr w:type="spellStart"/>
      <w:proofErr w:type="gramStart"/>
      <w:r w:rsidRPr="00100674">
        <w:rPr>
          <w:rStyle w:val="a4"/>
          <w:rFonts w:ascii="Times New Roman" w:hAnsi="Times New Roman"/>
          <w:b w:val="0"/>
          <w:szCs w:val="24"/>
        </w:rPr>
        <w:t>р</w:t>
      </w:r>
      <w:proofErr w:type="gramEnd"/>
      <w:r w:rsidRPr="00100674">
        <w:rPr>
          <w:rStyle w:val="a4"/>
          <w:rFonts w:ascii="Times New Roman" w:hAnsi="Times New Roman"/>
          <w:b w:val="0"/>
          <w:szCs w:val="24"/>
        </w:rPr>
        <w:t>ішення</w:t>
      </w:r>
      <w:proofErr w:type="spellEnd"/>
      <w:r w:rsidRPr="00100674">
        <w:rPr>
          <w:rStyle w:val="a4"/>
          <w:rFonts w:ascii="Times New Roman" w:hAnsi="Times New Roman"/>
          <w:b w:val="0"/>
          <w:szCs w:val="24"/>
        </w:rPr>
        <w:t xml:space="preserve"> </w:t>
      </w:r>
      <w:proofErr w:type="spellStart"/>
      <w:r w:rsidRPr="00100674">
        <w:rPr>
          <w:rStyle w:val="a4"/>
          <w:rFonts w:ascii="Times New Roman" w:hAnsi="Times New Roman"/>
          <w:b w:val="0"/>
          <w:szCs w:val="24"/>
        </w:rPr>
        <w:t>виконавчого</w:t>
      </w:r>
      <w:proofErr w:type="spellEnd"/>
      <w:r w:rsidRPr="00100674">
        <w:rPr>
          <w:rStyle w:val="a4"/>
          <w:rFonts w:ascii="Times New Roman" w:hAnsi="Times New Roman"/>
          <w:b w:val="0"/>
          <w:szCs w:val="24"/>
        </w:rPr>
        <w:t xml:space="preserve"> </w:t>
      </w:r>
      <w:proofErr w:type="spellStart"/>
      <w:r w:rsidRPr="00100674">
        <w:rPr>
          <w:rStyle w:val="a4"/>
          <w:rFonts w:ascii="Times New Roman" w:hAnsi="Times New Roman"/>
          <w:b w:val="0"/>
          <w:szCs w:val="24"/>
        </w:rPr>
        <w:t>комітету</w:t>
      </w:r>
      <w:proofErr w:type="spellEnd"/>
      <w:r w:rsidRPr="00100674">
        <w:rPr>
          <w:rStyle w:val="a4"/>
          <w:rFonts w:ascii="Times New Roman" w:hAnsi="Times New Roman"/>
          <w:b w:val="0"/>
          <w:szCs w:val="24"/>
        </w:rPr>
        <w:t xml:space="preserve"> </w:t>
      </w:r>
    </w:p>
    <w:p w:rsidR="000804AB" w:rsidRPr="00100674" w:rsidRDefault="000804AB" w:rsidP="000804AB">
      <w:pPr>
        <w:pStyle w:val="a3"/>
        <w:spacing w:after="0" w:line="240" w:lineRule="auto"/>
        <w:ind w:left="5387"/>
        <w:rPr>
          <w:rStyle w:val="a4"/>
          <w:rFonts w:ascii="Times New Roman" w:hAnsi="Times New Roman"/>
          <w:b w:val="0"/>
          <w:szCs w:val="24"/>
        </w:rPr>
      </w:pPr>
      <w:proofErr w:type="spellStart"/>
      <w:proofErr w:type="gramStart"/>
      <w:r w:rsidRPr="00100674">
        <w:rPr>
          <w:rStyle w:val="a4"/>
          <w:rFonts w:ascii="Times New Roman" w:hAnsi="Times New Roman"/>
          <w:b w:val="0"/>
          <w:szCs w:val="24"/>
        </w:rPr>
        <w:t>м</w:t>
      </w:r>
      <w:proofErr w:type="gramEnd"/>
      <w:r w:rsidRPr="00100674">
        <w:rPr>
          <w:rStyle w:val="a4"/>
          <w:rFonts w:ascii="Times New Roman" w:hAnsi="Times New Roman"/>
          <w:b w:val="0"/>
          <w:szCs w:val="24"/>
        </w:rPr>
        <w:t>іської</w:t>
      </w:r>
      <w:proofErr w:type="spellEnd"/>
      <w:r w:rsidRPr="00100674">
        <w:rPr>
          <w:rStyle w:val="a4"/>
          <w:rFonts w:ascii="Times New Roman" w:hAnsi="Times New Roman"/>
          <w:b w:val="0"/>
          <w:szCs w:val="24"/>
        </w:rPr>
        <w:t xml:space="preserve"> ради </w:t>
      </w:r>
    </w:p>
    <w:p w:rsidR="000804AB" w:rsidRPr="00100674" w:rsidRDefault="000804AB" w:rsidP="000804AB">
      <w:pPr>
        <w:pStyle w:val="a3"/>
        <w:spacing w:after="0" w:line="240" w:lineRule="auto"/>
        <w:ind w:left="5387"/>
        <w:rPr>
          <w:rFonts w:ascii="Times New Roman" w:hAnsi="Times New Roman"/>
          <w:bCs/>
          <w:sz w:val="24"/>
          <w:szCs w:val="24"/>
          <w:lang w:val="uk-UA" w:eastAsia="ru-RU"/>
        </w:rPr>
      </w:pPr>
      <w:r w:rsidRPr="00100674">
        <w:rPr>
          <w:rStyle w:val="a4"/>
          <w:rFonts w:ascii="Times New Roman" w:hAnsi="Times New Roman"/>
          <w:b w:val="0"/>
          <w:szCs w:val="24"/>
        </w:rPr>
        <w:t>18.02.2021 р. № 22</w:t>
      </w:r>
    </w:p>
    <w:p w:rsidR="000804AB" w:rsidRPr="00100674" w:rsidRDefault="000804AB" w:rsidP="000804AB">
      <w:pPr>
        <w:tabs>
          <w:tab w:val="left" w:pos="7088"/>
        </w:tabs>
        <w:spacing w:after="0" w:line="240" w:lineRule="auto"/>
        <w:ind w:right="46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804AB" w:rsidRPr="00100674" w:rsidRDefault="000804AB" w:rsidP="000804AB">
      <w:pPr>
        <w:tabs>
          <w:tab w:val="left" w:pos="7088"/>
        </w:tabs>
        <w:spacing w:after="0" w:line="240" w:lineRule="auto"/>
        <w:ind w:right="46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804AB" w:rsidRPr="00100674" w:rsidRDefault="000804AB" w:rsidP="000804A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val="uk-UA"/>
        </w:rPr>
      </w:pPr>
      <w:r w:rsidRPr="00100674">
        <w:rPr>
          <w:rFonts w:ascii="Times New Roman" w:eastAsia="Calibri" w:hAnsi="Times New Roman" w:cs="Times New Roman"/>
          <w:b/>
          <w:bCs/>
          <w:lang w:val="uk-UA"/>
        </w:rPr>
        <w:t>П Р О Г Р А М А</w:t>
      </w:r>
    </w:p>
    <w:p w:rsidR="000804AB" w:rsidRPr="00100674" w:rsidRDefault="000804AB" w:rsidP="000804AB">
      <w:pPr>
        <w:spacing w:after="0" w:line="240" w:lineRule="auto"/>
        <w:jc w:val="center"/>
        <w:rPr>
          <w:rFonts w:ascii="Times New Roman" w:eastAsia="Calibri" w:hAnsi="Times New Roman" w:cs="Times New Roman"/>
          <w:bCs/>
          <w:lang w:val="uk-UA"/>
        </w:rPr>
      </w:pPr>
      <w:r w:rsidRPr="00100674">
        <w:rPr>
          <w:rFonts w:ascii="Times New Roman" w:eastAsia="Calibri" w:hAnsi="Times New Roman" w:cs="Times New Roman"/>
          <w:lang w:val="uk-UA"/>
        </w:rPr>
        <w:t xml:space="preserve">профілактики правопорушень та боротьби зі злочинністю на території </w:t>
      </w:r>
      <w:proofErr w:type="spellStart"/>
      <w:r w:rsidRPr="00100674">
        <w:rPr>
          <w:rFonts w:ascii="Times New Roman" w:eastAsia="Calibri" w:hAnsi="Times New Roman" w:cs="Times New Roman"/>
          <w:lang w:val="uk-UA"/>
        </w:rPr>
        <w:t>Дунаєвецької</w:t>
      </w:r>
      <w:proofErr w:type="spellEnd"/>
      <w:r w:rsidRPr="00100674">
        <w:rPr>
          <w:rFonts w:ascii="Times New Roman" w:eastAsia="Calibri" w:hAnsi="Times New Roman" w:cs="Times New Roman"/>
          <w:lang w:val="uk-UA"/>
        </w:rPr>
        <w:t xml:space="preserve"> міської об’єднаної територіальної громади на 2021-2025 роки</w:t>
      </w:r>
    </w:p>
    <w:p w:rsidR="000804AB" w:rsidRPr="00100674" w:rsidRDefault="000804AB" w:rsidP="000804AB">
      <w:pPr>
        <w:spacing w:after="0" w:line="240" w:lineRule="auto"/>
        <w:jc w:val="center"/>
        <w:rPr>
          <w:rFonts w:ascii="Times New Roman" w:eastAsia="Calibri" w:hAnsi="Times New Roman" w:cs="Times New Roman"/>
          <w:bCs/>
          <w:u w:val="single"/>
          <w:lang w:val="uk-UA"/>
        </w:rPr>
      </w:pPr>
    </w:p>
    <w:p w:rsidR="000804AB" w:rsidRPr="00100674" w:rsidRDefault="000804AB" w:rsidP="000804A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100674">
        <w:rPr>
          <w:rFonts w:ascii="Times New Roman" w:eastAsia="Calibri" w:hAnsi="Times New Roman" w:cs="Times New Roman"/>
          <w:b/>
          <w:bCs/>
          <w:lang w:val="uk-UA"/>
        </w:rPr>
        <w:t xml:space="preserve"> 1. Стан криміногенної ситуації в районі</w:t>
      </w:r>
      <w:r w:rsidRPr="00100674">
        <w:rPr>
          <w:rFonts w:ascii="Times New Roman" w:eastAsia="Calibri" w:hAnsi="Times New Roman" w:cs="Times New Roman"/>
          <w:b/>
          <w:bCs/>
        </w:rPr>
        <w:t xml:space="preserve"> </w:t>
      </w:r>
    </w:p>
    <w:p w:rsidR="000804AB" w:rsidRPr="00100674" w:rsidRDefault="000804AB" w:rsidP="000804A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100674">
        <w:rPr>
          <w:rFonts w:ascii="Times New Roman" w:eastAsia="Calibri" w:hAnsi="Times New Roman" w:cs="Times New Roman"/>
          <w:b/>
          <w:bCs/>
        </w:rPr>
        <w:t xml:space="preserve">та </w:t>
      </w:r>
      <w:proofErr w:type="spellStart"/>
      <w:r w:rsidRPr="00100674">
        <w:rPr>
          <w:rFonts w:ascii="Times New Roman" w:eastAsia="Calibri" w:hAnsi="Times New Roman" w:cs="Times New Roman"/>
          <w:b/>
          <w:bCs/>
        </w:rPr>
        <w:t>основні</w:t>
      </w:r>
      <w:proofErr w:type="spellEnd"/>
      <w:r w:rsidRPr="00100674">
        <w:rPr>
          <w:rFonts w:ascii="Times New Roman" w:eastAsia="Calibri" w:hAnsi="Times New Roman" w:cs="Times New Roman"/>
          <w:b/>
          <w:bCs/>
        </w:rPr>
        <w:t xml:space="preserve"> </w:t>
      </w:r>
      <w:proofErr w:type="spellStart"/>
      <w:r w:rsidRPr="00100674">
        <w:rPr>
          <w:rFonts w:ascii="Times New Roman" w:eastAsia="Calibri" w:hAnsi="Times New Roman" w:cs="Times New Roman"/>
          <w:b/>
          <w:bCs/>
        </w:rPr>
        <w:t>проблемні</w:t>
      </w:r>
      <w:proofErr w:type="spellEnd"/>
      <w:r w:rsidRPr="00100674">
        <w:rPr>
          <w:rFonts w:ascii="Times New Roman" w:eastAsia="Calibri" w:hAnsi="Times New Roman" w:cs="Times New Roman"/>
          <w:b/>
          <w:bCs/>
        </w:rPr>
        <w:t xml:space="preserve"> </w:t>
      </w:r>
      <w:proofErr w:type="spellStart"/>
      <w:r w:rsidRPr="00100674">
        <w:rPr>
          <w:rFonts w:ascii="Times New Roman" w:eastAsia="Calibri" w:hAnsi="Times New Roman" w:cs="Times New Roman"/>
          <w:b/>
          <w:bCs/>
        </w:rPr>
        <w:t>питання</w:t>
      </w:r>
      <w:proofErr w:type="spellEnd"/>
    </w:p>
    <w:p w:rsidR="000804AB" w:rsidRPr="00100674" w:rsidRDefault="000804AB" w:rsidP="000804A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lang w:val="uk-UA"/>
        </w:rPr>
      </w:pPr>
      <w:r w:rsidRPr="00100674">
        <w:rPr>
          <w:rFonts w:ascii="Times New Roman" w:eastAsia="Calibri" w:hAnsi="Times New Roman" w:cs="Times New Roman"/>
          <w:bCs/>
          <w:lang w:val="uk-UA"/>
        </w:rPr>
        <w:t xml:space="preserve">Профілактика злочинності набуває все більшого суспільного значення. Місцеві органи виконавчої влади, органи місцевого самоврядування з розумінням ставляться до проблем правоохоронної діяльності.  </w:t>
      </w:r>
    </w:p>
    <w:p w:rsidR="000804AB" w:rsidRPr="00100674" w:rsidRDefault="000804AB" w:rsidP="000804AB">
      <w:pPr>
        <w:tabs>
          <w:tab w:val="num" w:pos="2835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lang w:val="uk-UA" w:eastAsia="ru-RU"/>
        </w:rPr>
      </w:pPr>
      <w:r w:rsidRPr="00100674">
        <w:rPr>
          <w:rFonts w:ascii="Times New Roman" w:hAnsi="Times New Roman" w:cs="Times New Roman"/>
          <w:bCs/>
          <w:lang w:val="uk-UA" w:eastAsia="ru-RU"/>
        </w:rPr>
        <w:t>Вжиті  протягом  20</w:t>
      </w:r>
      <w:r w:rsidRPr="00100674">
        <w:rPr>
          <w:rFonts w:ascii="Times New Roman" w:hAnsi="Times New Roman" w:cs="Times New Roman"/>
          <w:bCs/>
          <w:lang w:eastAsia="ru-RU"/>
        </w:rPr>
        <w:t>20</w:t>
      </w:r>
      <w:r w:rsidRPr="00100674">
        <w:rPr>
          <w:rFonts w:ascii="Times New Roman" w:hAnsi="Times New Roman" w:cs="Times New Roman"/>
          <w:bCs/>
          <w:lang w:val="uk-UA" w:eastAsia="ru-RU"/>
        </w:rPr>
        <w:t xml:space="preserve"> року організаційні та практичні заходи, направлені на боротьбу зі злочинами та правопорушеннями, забезпечили в цілому захист прав і свобод громадян. Проте, криміногенна ситуація в районі потребує покращення.</w:t>
      </w:r>
    </w:p>
    <w:p w:rsidR="000804AB" w:rsidRPr="00100674" w:rsidRDefault="000804AB" w:rsidP="000804A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Cs w:val="20"/>
          <w:lang w:val="uk-UA" w:eastAsia="ru-RU"/>
        </w:rPr>
      </w:pPr>
      <w:r w:rsidRPr="00100674">
        <w:rPr>
          <w:rFonts w:ascii="Times New Roman" w:eastAsia="Calibri" w:hAnsi="Times New Roman" w:cs="Times New Roman"/>
          <w:szCs w:val="20"/>
          <w:lang w:val="uk-UA" w:eastAsia="ru-RU"/>
        </w:rPr>
        <w:t xml:space="preserve">Так, на протязі 2020 року на території обслуговування </w:t>
      </w:r>
      <w:proofErr w:type="spellStart"/>
      <w:r w:rsidRPr="00100674">
        <w:rPr>
          <w:rFonts w:ascii="Times New Roman" w:eastAsia="Calibri" w:hAnsi="Times New Roman" w:cs="Times New Roman"/>
          <w:szCs w:val="20"/>
          <w:lang w:val="uk-UA" w:eastAsia="ru-RU"/>
        </w:rPr>
        <w:t>ВнП</w:t>
      </w:r>
      <w:proofErr w:type="spellEnd"/>
      <w:r w:rsidRPr="00100674">
        <w:rPr>
          <w:rFonts w:ascii="Times New Roman" w:eastAsia="Calibri" w:hAnsi="Times New Roman" w:cs="Times New Roman"/>
          <w:szCs w:val="20"/>
          <w:lang w:val="uk-UA" w:eastAsia="ru-RU"/>
        </w:rPr>
        <w:t xml:space="preserve"> № 2 скоєно 180</w:t>
      </w:r>
      <w:r w:rsidRPr="00100674">
        <w:rPr>
          <w:rFonts w:ascii="Times New Roman" w:eastAsia="Calibri" w:hAnsi="Times New Roman" w:cs="Times New Roman"/>
          <w:b/>
          <w:szCs w:val="20"/>
          <w:lang w:val="uk-UA" w:eastAsia="ru-RU"/>
        </w:rPr>
        <w:t xml:space="preserve"> </w:t>
      </w:r>
      <w:r w:rsidRPr="00100674">
        <w:rPr>
          <w:rFonts w:ascii="Times New Roman" w:eastAsia="Calibri" w:hAnsi="Times New Roman" w:cs="Times New Roman"/>
          <w:szCs w:val="20"/>
          <w:lang w:val="uk-UA" w:eastAsia="ru-RU"/>
        </w:rPr>
        <w:t>кримінальних правопорушень, відомості про які внесено до ЄРДР, (297-2019р.), що на 40,0 % більше аналогічного періоду минулого року, з них</w:t>
      </w:r>
      <w:r w:rsidRPr="00100674">
        <w:rPr>
          <w:rFonts w:ascii="Times New Roman" w:eastAsia="Calibri" w:hAnsi="Times New Roman" w:cs="Times New Roman"/>
          <w:b/>
          <w:szCs w:val="20"/>
          <w:lang w:val="uk-UA" w:eastAsia="ru-RU"/>
        </w:rPr>
        <w:t xml:space="preserve"> </w:t>
      </w:r>
      <w:r w:rsidRPr="00100674">
        <w:rPr>
          <w:rFonts w:ascii="Times New Roman" w:eastAsia="Calibri" w:hAnsi="Times New Roman" w:cs="Times New Roman"/>
          <w:szCs w:val="20"/>
          <w:lang w:val="uk-UA" w:eastAsia="ru-RU"/>
        </w:rPr>
        <w:t>р</w:t>
      </w:r>
      <w:r w:rsidRPr="00100674">
        <w:rPr>
          <w:rFonts w:ascii="Times New Roman" w:eastAsia="Calibri" w:hAnsi="Times New Roman" w:cs="Times New Roman"/>
          <w:spacing w:val="6"/>
          <w:szCs w:val="20"/>
          <w:shd w:val="clear" w:color="auto" w:fill="FFFFFF"/>
          <w:lang w:val="uk-UA" w:eastAsia="ru-RU"/>
        </w:rPr>
        <w:t>івень злочинності</w:t>
      </w:r>
      <w:r w:rsidRPr="00100674">
        <w:rPr>
          <w:rFonts w:ascii="Times New Roman" w:eastAsia="Calibri" w:hAnsi="Times New Roman" w:cs="Times New Roman"/>
          <w:szCs w:val="20"/>
          <w:lang w:val="uk-UA" w:eastAsia="ru-RU"/>
        </w:rPr>
        <w:t xml:space="preserve"> на 10 тис. населення складає 29,6 % (середньо-обласний - 43,9%),</w:t>
      </w:r>
      <w:r w:rsidRPr="00100674">
        <w:rPr>
          <w:rFonts w:ascii="Times New Roman" w:eastAsia="Calibri" w:hAnsi="Times New Roman" w:cs="Times New Roman"/>
          <w:b/>
          <w:szCs w:val="20"/>
          <w:lang w:val="uk-UA" w:eastAsia="ru-RU"/>
        </w:rPr>
        <w:t xml:space="preserve"> </w:t>
      </w:r>
      <w:r w:rsidRPr="00100674">
        <w:rPr>
          <w:rFonts w:ascii="Times New Roman" w:eastAsia="Calibri" w:hAnsi="Times New Roman" w:cs="Times New Roman"/>
          <w:szCs w:val="20"/>
          <w:lang w:val="uk-UA" w:eastAsia="ru-RU"/>
        </w:rPr>
        <w:t>тяжких та особливо тяжких злочинів 58, з них: на 10 тис. населення 9,5% (середньо-обласний 13,1%).</w:t>
      </w:r>
    </w:p>
    <w:p w:rsidR="000804AB" w:rsidRPr="00100674" w:rsidDel="00E543D9" w:rsidRDefault="000804AB" w:rsidP="000804AB">
      <w:pPr>
        <w:spacing w:after="0" w:line="240" w:lineRule="auto"/>
        <w:ind w:firstLine="567"/>
        <w:jc w:val="both"/>
        <w:rPr>
          <w:del w:id="0" w:author="NachShtab" w:date="2020-12-14T16:01:00Z"/>
          <w:rFonts w:ascii="Times New Roman" w:eastAsia="Calibri" w:hAnsi="Times New Roman" w:cs="Times New Roman"/>
          <w:lang w:val="uk-UA"/>
        </w:rPr>
      </w:pPr>
      <w:del w:id="1" w:author="NachShtab" w:date="2020-12-14T16:01:00Z">
        <w:r w:rsidRPr="00100674">
          <w:rPr>
            <w:rFonts w:ascii="Times New Roman" w:eastAsia="Calibri" w:hAnsi="Times New Roman" w:cs="Times New Roman"/>
            <w:lang w:val="uk-UA"/>
          </w:rPr>
          <w:delText>Я</w:delText>
        </w:r>
      </w:del>
      <w:r w:rsidRPr="00100674">
        <w:rPr>
          <w:rFonts w:ascii="Times New Roman" w:eastAsia="Calibri" w:hAnsi="Times New Roman" w:cs="Times New Roman"/>
          <w:lang w:val="uk-UA"/>
        </w:rPr>
        <w:t>к позитив, на –</w:t>
      </w:r>
      <w:ins w:id="2" w:author="NachShtab" w:date="2020-12-14T16:03:00Z">
        <w:r w:rsidRPr="00100674">
          <w:rPr>
            <w:rFonts w:ascii="Times New Roman" w:eastAsia="Calibri" w:hAnsi="Times New Roman" w:cs="Times New Roman"/>
            <w:lang w:val="uk-UA"/>
          </w:rPr>
          <w:t xml:space="preserve"> </w:t>
        </w:r>
      </w:ins>
      <w:r w:rsidRPr="00100674">
        <w:rPr>
          <w:rFonts w:ascii="Times New Roman" w:eastAsia="Calibri" w:hAnsi="Times New Roman" w:cs="Times New Roman"/>
          <w:lang w:val="uk-UA"/>
        </w:rPr>
        <w:t>68,</w:t>
      </w:r>
      <w:del w:id="3" w:author="NachShtab" w:date="2020-12-14T16:03:00Z">
        <w:r w:rsidRPr="00100674" w:rsidDel="00E543D9">
          <w:rPr>
            <w:rFonts w:ascii="Times New Roman" w:eastAsia="Calibri" w:hAnsi="Times New Roman" w:cs="Times New Roman"/>
            <w:lang w:val="uk-UA"/>
          </w:rPr>
          <w:delText>7</w:delText>
        </w:r>
      </w:del>
      <w:ins w:id="4" w:author="NachShtab" w:date="2020-12-14T16:03:00Z">
        <w:r w:rsidRPr="00100674">
          <w:rPr>
            <w:rFonts w:ascii="Times New Roman" w:eastAsia="Calibri" w:hAnsi="Times New Roman" w:cs="Times New Roman"/>
            <w:lang w:val="uk-UA"/>
          </w:rPr>
          <w:t>3</w:t>
        </w:r>
      </w:ins>
      <w:r w:rsidRPr="00100674">
        <w:rPr>
          <w:rFonts w:ascii="Times New Roman" w:eastAsia="Calibri" w:hAnsi="Times New Roman" w:cs="Times New Roman"/>
          <w:lang w:val="uk-UA"/>
        </w:rPr>
        <w:t xml:space="preserve">% зменшилась динаміка вчинюваного кримінального </w:t>
      </w:r>
    </w:p>
    <w:p w:rsidR="000804AB" w:rsidRPr="00100674" w:rsidDel="00E543D9" w:rsidRDefault="000804AB" w:rsidP="000804AB">
      <w:pPr>
        <w:spacing w:after="0" w:line="240" w:lineRule="auto"/>
        <w:ind w:firstLine="567"/>
        <w:jc w:val="both"/>
        <w:rPr>
          <w:del w:id="5" w:author="NachShtab" w:date="2020-12-14T16:01:00Z"/>
          <w:rFonts w:ascii="Times New Roman" w:eastAsia="Calibri" w:hAnsi="Times New Roman" w:cs="Times New Roman"/>
          <w:lang w:val="uk-UA"/>
        </w:rPr>
      </w:pPr>
    </w:p>
    <w:p w:rsidR="000804AB" w:rsidRPr="00100674" w:rsidRDefault="000804AB" w:rsidP="000804A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highlight w:val="yellow"/>
        </w:rPr>
      </w:pPr>
      <w:del w:id="6" w:author="NachShtab" w:date="2020-12-14T16:04:00Z">
        <w:r w:rsidRPr="00100674">
          <w:rPr>
            <w:rFonts w:ascii="Times New Roman" w:eastAsia="Calibri" w:hAnsi="Times New Roman" w:cs="Times New Roman"/>
            <w:lang w:val="uk-UA"/>
          </w:rPr>
          <w:delText>правопорушення, передбаченого ст. 185 КК України крадіжка (</w:delText>
        </w:r>
      </w:del>
      <w:del w:id="7" w:author="NachShtab" w:date="2020-12-14T16:03:00Z">
        <w:r w:rsidRPr="00100674" w:rsidDel="00E543D9">
          <w:rPr>
            <w:rFonts w:ascii="Times New Roman" w:eastAsia="Calibri" w:hAnsi="Times New Roman" w:cs="Times New Roman"/>
          </w:rPr>
          <w:delText xml:space="preserve">47 </w:delText>
        </w:r>
      </w:del>
      <w:proofErr w:type="gramStart"/>
      <w:ins w:id="8" w:author="NachShtab" w:date="2020-12-14T16:03:00Z">
        <w:r w:rsidRPr="00100674">
          <w:rPr>
            <w:rFonts w:ascii="Times New Roman" w:eastAsia="Calibri" w:hAnsi="Times New Roman" w:cs="Times New Roman"/>
          </w:rPr>
          <w:t xml:space="preserve">52 </w:t>
        </w:r>
      </w:ins>
      <w:r w:rsidRPr="00100674">
        <w:rPr>
          <w:rFonts w:ascii="Times New Roman" w:eastAsia="Calibri" w:hAnsi="Times New Roman" w:cs="Times New Roman"/>
          <w:lang w:val="uk-UA"/>
        </w:rPr>
        <w:t xml:space="preserve">проти </w:t>
      </w:r>
      <w:ins w:id="9" w:author="NachShtab" w:date="2020-12-14T16:03:00Z">
        <w:r w:rsidRPr="00100674">
          <w:rPr>
            <w:rFonts w:ascii="Times New Roman" w:eastAsia="Calibri" w:hAnsi="Times New Roman" w:cs="Times New Roman"/>
            <w:lang w:val="uk-UA"/>
          </w:rPr>
          <w:t xml:space="preserve"> </w:t>
        </w:r>
      </w:ins>
      <w:del w:id="10" w:author="NachShtab" w:date="2020-12-14T16:03:00Z">
        <w:r w:rsidRPr="00100674" w:rsidDel="00E543D9">
          <w:rPr>
            <w:rFonts w:ascii="Times New Roman" w:eastAsia="Calibri" w:hAnsi="Times New Roman" w:cs="Times New Roman"/>
          </w:rPr>
          <w:delText xml:space="preserve">150   </w:delText>
        </w:r>
      </w:del>
      <w:ins w:id="11" w:author="NachShtab" w:date="2020-12-14T16:03:00Z">
        <w:r w:rsidRPr="00100674">
          <w:rPr>
            <w:rFonts w:ascii="Times New Roman" w:eastAsia="Calibri" w:hAnsi="Times New Roman" w:cs="Times New Roman"/>
          </w:rPr>
          <w:t xml:space="preserve">164   </w:t>
        </w:r>
      </w:ins>
      <w:r w:rsidRPr="00100674">
        <w:rPr>
          <w:rFonts w:ascii="Times New Roman" w:eastAsia="Calibri" w:hAnsi="Times New Roman" w:cs="Times New Roman"/>
          <w:lang w:val="uk-UA"/>
        </w:rPr>
        <w:t>-</w:t>
      </w:r>
      <w:ins w:id="12" w:author="NachShtab" w:date="2020-12-14T16:03:00Z">
        <w:r w:rsidRPr="00100674">
          <w:rPr>
            <w:rFonts w:ascii="Times New Roman" w:eastAsia="Calibri" w:hAnsi="Times New Roman" w:cs="Times New Roman"/>
            <w:lang w:val="uk-UA"/>
          </w:rPr>
          <w:t xml:space="preserve"> </w:t>
        </w:r>
      </w:ins>
      <w:r w:rsidRPr="00100674">
        <w:rPr>
          <w:rFonts w:ascii="Times New Roman" w:eastAsia="Calibri" w:hAnsi="Times New Roman" w:cs="Times New Roman"/>
          <w:lang w:val="uk-UA"/>
        </w:rPr>
        <w:t xml:space="preserve">19р.), на – </w:t>
      </w:r>
      <w:del w:id="13" w:author="NachShtab" w:date="2020-12-14T16:03:00Z">
        <w:r w:rsidRPr="00100674" w:rsidDel="00E543D9">
          <w:rPr>
            <w:rFonts w:ascii="Times New Roman" w:eastAsia="Calibri" w:hAnsi="Times New Roman" w:cs="Times New Roman"/>
            <w:lang w:val="uk-UA"/>
          </w:rPr>
          <w:delText>74</w:delText>
        </w:r>
      </w:del>
      <w:ins w:id="14" w:author="NachShtab" w:date="2020-12-14T16:03:00Z">
        <w:r w:rsidRPr="00100674">
          <w:rPr>
            <w:rFonts w:ascii="Times New Roman" w:eastAsia="Calibri" w:hAnsi="Times New Roman" w:cs="Times New Roman"/>
            <w:lang w:val="uk-UA"/>
          </w:rPr>
          <w:t>71</w:t>
        </w:r>
      </w:ins>
      <w:r w:rsidRPr="00100674">
        <w:rPr>
          <w:rFonts w:ascii="Times New Roman" w:eastAsia="Calibri" w:hAnsi="Times New Roman" w:cs="Times New Roman"/>
          <w:lang w:val="uk-UA"/>
        </w:rPr>
        <w:t>,</w:t>
      </w:r>
      <w:del w:id="15" w:author="NachShtab" w:date="2020-12-14T16:03:00Z">
        <w:r w:rsidRPr="00100674" w:rsidDel="00E543D9">
          <w:rPr>
            <w:rFonts w:ascii="Times New Roman" w:eastAsia="Calibri" w:hAnsi="Times New Roman" w:cs="Times New Roman"/>
            <w:lang w:val="uk-UA"/>
          </w:rPr>
          <w:delText>5</w:delText>
        </w:r>
      </w:del>
      <w:ins w:id="16" w:author="NachShtab" w:date="2020-12-14T16:03:00Z">
        <w:r w:rsidRPr="00100674">
          <w:rPr>
            <w:rFonts w:ascii="Times New Roman" w:eastAsia="Calibri" w:hAnsi="Times New Roman" w:cs="Times New Roman"/>
            <w:lang w:val="uk-UA"/>
          </w:rPr>
          <w:t>9</w:t>
        </w:r>
      </w:ins>
      <w:r w:rsidRPr="00100674">
        <w:rPr>
          <w:rFonts w:ascii="Times New Roman" w:eastAsia="Calibri" w:hAnsi="Times New Roman" w:cs="Times New Roman"/>
          <w:lang w:val="uk-UA"/>
        </w:rPr>
        <w:t>%,  крадіжки з квартир  (</w:t>
      </w:r>
      <w:del w:id="17" w:author="NachShtab" w:date="2020-12-14T16:04:00Z">
        <w:r w:rsidRPr="00100674" w:rsidDel="00E543D9">
          <w:rPr>
            <w:rFonts w:ascii="Times New Roman" w:eastAsia="Calibri" w:hAnsi="Times New Roman" w:cs="Times New Roman"/>
            <w:lang w:val="uk-UA"/>
          </w:rPr>
          <w:delText xml:space="preserve">13 </w:delText>
        </w:r>
      </w:del>
      <w:ins w:id="18" w:author="NachShtab" w:date="2020-12-14T16:04:00Z">
        <w:r w:rsidRPr="00100674">
          <w:rPr>
            <w:rFonts w:ascii="Times New Roman" w:eastAsia="Calibri" w:hAnsi="Times New Roman" w:cs="Times New Roman"/>
            <w:lang w:val="uk-UA"/>
          </w:rPr>
          <w:t xml:space="preserve">16 </w:t>
        </w:r>
      </w:ins>
      <w:r w:rsidRPr="00100674">
        <w:rPr>
          <w:rFonts w:ascii="Times New Roman" w:eastAsia="Calibri" w:hAnsi="Times New Roman" w:cs="Times New Roman"/>
          <w:lang w:val="uk-UA"/>
        </w:rPr>
        <w:t xml:space="preserve">проти </w:t>
      </w:r>
      <w:del w:id="19" w:author="NachShtab" w:date="2020-12-14T16:04:00Z">
        <w:r w:rsidRPr="00100674" w:rsidDel="00E543D9">
          <w:rPr>
            <w:rFonts w:ascii="Times New Roman" w:eastAsia="Calibri" w:hAnsi="Times New Roman" w:cs="Times New Roman"/>
            <w:lang w:val="uk-UA"/>
          </w:rPr>
          <w:delText>51</w:delText>
        </w:r>
      </w:del>
      <w:ins w:id="20" w:author="NachShtab" w:date="2020-12-14T16:04:00Z">
        <w:r w:rsidRPr="00100674">
          <w:rPr>
            <w:rFonts w:ascii="Times New Roman" w:eastAsia="Calibri" w:hAnsi="Times New Roman" w:cs="Times New Roman"/>
            <w:lang w:val="uk-UA"/>
          </w:rPr>
          <w:t>57</w:t>
        </w:r>
      </w:ins>
      <w:r w:rsidRPr="00100674">
        <w:rPr>
          <w:rFonts w:ascii="Times New Roman" w:eastAsia="Calibri" w:hAnsi="Times New Roman" w:cs="Times New Roman"/>
          <w:lang w:val="uk-UA"/>
        </w:rPr>
        <w:t>-19р.),  на – 70,0% крадіжки з т/з (3 проти 10-19р.), на –</w:t>
      </w:r>
      <w:ins w:id="21" w:author="NachShtab" w:date="2020-12-14T16:04:00Z">
        <w:r w:rsidRPr="00100674">
          <w:rPr>
            <w:rFonts w:ascii="Times New Roman" w:eastAsia="Calibri" w:hAnsi="Times New Roman" w:cs="Times New Roman"/>
            <w:lang w:val="uk-UA"/>
          </w:rPr>
          <w:t xml:space="preserve"> </w:t>
        </w:r>
      </w:ins>
      <w:del w:id="22" w:author="NachShtab" w:date="2020-12-14T16:04:00Z">
        <w:r w:rsidRPr="00100674" w:rsidDel="00E543D9">
          <w:rPr>
            <w:rFonts w:ascii="Times New Roman" w:eastAsia="Calibri" w:hAnsi="Times New Roman" w:cs="Times New Roman"/>
          </w:rPr>
          <w:delText>86</w:delText>
        </w:r>
      </w:del>
      <w:ins w:id="23" w:author="NachShtab" w:date="2020-12-14T16:04:00Z">
        <w:r w:rsidRPr="00100674">
          <w:rPr>
            <w:rFonts w:ascii="Times New Roman" w:eastAsia="Calibri" w:hAnsi="Times New Roman" w:cs="Times New Roman"/>
          </w:rPr>
          <w:t>88</w:t>
        </w:r>
      </w:ins>
      <w:r w:rsidRPr="00100674">
        <w:rPr>
          <w:rFonts w:ascii="Times New Roman" w:eastAsia="Calibri" w:hAnsi="Times New Roman" w:cs="Times New Roman"/>
        </w:rPr>
        <w:t>,</w:t>
      </w:r>
      <w:del w:id="24" w:author="NachShtab" w:date="2020-12-14T16:04:00Z">
        <w:r w:rsidRPr="00100674" w:rsidDel="00E543D9">
          <w:rPr>
            <w:rFonts w:ascii="Times New Roman" w:eastAsia="Calibri" w:hAnsi="Times New Roman" w:cs="Times New Roman"/>
          </w:rPr>
          <w:delText>4</w:delText>
        </w:r>
      </w:del>
      <w:ins w:id="25" w:author="NachShtab" w:date="2020-12-14T16:04:00Z">
        <w:r w:rsidRPr="00100674">
          <w:rPr>
            <w:rFonts w:ascii="Times New Roman" w:eastAsia="Calibri" w:hAnsi="Times New Roman" w:cs="Times New Roman"/>
          </w:rPr>
          <w:t>0</w:t>
        </w:r>
      </w:ins>
      <w:r w:rsidRPr="00100674">
        <w:rPr>
          <w:rFonts w:ascii="Times New Roman" w:eastAsia="Calibri" w:hAnsi="Times New Roman" w:cs="Times New Roman"/>
          <w:lang w:val="uk-UA"/>
        </w:rPr>
        <w:t xml:space="preserve">% крадіжки мобільних телефонів (3 проти  </w:t>
      </w:r>
      <w:del w:id="26" w:author="NachShtab" w:date="2020-12-14T16:04:00Z">
        <w:r w:rsidRPr="00100674" w:rsidDel="00E543D9">
          <w:rPr>
            <w:rFonts w:ascii="Times New Roman" w:eastAsia="Calibri" w:hAnsi="Times New Roman" w:cs="Times New Roman"/>
          </w:rPr>
          <w:delText>22</w:delText>
        </w:r>
      </w:del>
      <w:ins w:id="27" w:author="NachShtab" w:date="2020-12-14T16:04:00Z">
        <w:r w:rsidRPr="00100674">
          <w:rPr>
            <w:rFonts w:ascii="Times New Roman" w:eastAsia="Calibri" w:hAnsi="Times New Roman" w:cs="Times New Roman"/>
          </w:rPr>
          <w:t>25</w:t>
        </w:r>
      </w:ins>
      <w:r w:rsidRPr="00100674">
        <w:rPr>
          <w:rFonts w:ascii="Times New Roman" w:eastAsia="Calibri" w:hAnsi="Times New Roman" w:cs="Times New Roman"/>
          <w:lang w:val="uk-UA"/>
        </w:rPr>
        <w:t xml:space="preserve">-19р.), на - 100% ст. 296 КК України (0 проти 3-19р.),  на – </w:t>
      </w:r>
      <w:del w:id="28" w:author="NachShtab" w:date="2020-12-14T16:05:00Z">
        <w:r w:rsidRPr="00100674" w:rsidDel="00E543D9">
          <w:rPr>
            <w:rFonts w:ascii="Times New Roman" w:eastAsia="Calibri" w:hAnsi="Times New Roman" w:cs="Times New Roman"/>
          </w:rPr>
          <w:delText>42</w:delText>
        </w:r>
      </w:del>
      <w:ins w:id="29" w:author="NachShtab" w:date="2020-12-14T16:05:00Z">
        <w:r w:rsidRPr="00100674">
          <w:rPr>
            <w:rFonts w:ascii="Times New Roman" w:eastAsia="Calibri" w:hAnsi="Times New Roman" w:cs="Times New Roman"/>
          </w:rPr>
          <w:t>50</w:t>
        </w:r>
      </w:ins>
      <w:r w:rsidRPr="00100674">
        <w:rPr>
          <w:rFonts w:ascii="Times New Roman" w:eastAsia="Calibri" w:hAnsi="Times New Roman" w:cs="Times New Roman"/>
        </w:rPr>
        <w:t>,</w:t>
      </w:r>
      <w:del w:id="30" w:author="NachShtab" w:date="2020-12-14T16:05:00Z">
        <w:r w:rsidRPr="00100674" w:rsidDel="00E543D9">
          <w:rPr>
            <w:rFonts w:ascii="Times New Roman" w:eastAsia="Calibri" w:hAnsi="Times New Roman" w:cs="Times New Roman"/>
          </w:rPr>
          <w:delText>9</w:delText>
        </w:r>
      </w:del>
      <w:ins w:id="31" w:author="NachShtab" w:date="2020-12-14T16:05:00Z">
        <w:r w:rsidRPr="00100674">
          <w:rPr>
            <w:rFonts w:ascii="Times New Roman" w:eastAsia="Calibri" w:hAnsi="Times New Roman" w:cs="Times New Roman"/>
          </w:rPr>
          <w:t>0</w:t>
        </w:r>
      </w:ins>
      <w:r w:rsidRPr="00100674">
        <w:rPr>
          <w:rFonts w:ascii="Times New Roman" w:eastAsia="Calibri" w:hAnsi="Times New Roman" w:cs="Times New Roman"/>
          <w:lang w:val="uk-UA"/>
        </w:rPr>
        <w:t>% ст.289 КК України -  незаконне заволодіння т/з (4</w:t>
      </w:r>
      <w:proofErr w:type="gramEnd"/>
      <w:r w:rsidRPr="00100674">
        <w:rPr>
          <w:rFonts w:ascii="Times New Roman" w:eastAsia="Calibri" w:hAnsi="Times New Roman" w:cs="Times New Roman"/>
          <w:lang w:val="uk-UA"/>
        </w:rPr>
        <w:t xml:space="preserve"> проти  </w:t>
      </w:r>
      <w:del w:id="32" w:author="NachShtab" w:date="2020-12-14T16:05:00Z">
        <w:r w:rsidRPr="00100674" w:rsidDel="00E543D9">
          <w:rPr>
            <w:rFonts w:ascii="Times New Roman" w:eastAsia="Calibri" w:hAnsi="Times New Roman" w:cs="Times New Roman"/>
          </w:rPr>
          <w:delText>7</w:delText>
        </w:r>
      </w:del>
      <w:ins w:id="33" w:author="NachShtab" w:date="2020-12-14T16:05:00Z">
        <w:r w:rsidRPr="00100674">
          <w:rPr>
            <w:rFonts w:ascii="Times New Roman" w:eastAsia="Calibri" w:hAnsi="Times New Roman" w:cs="Times New Roman"/>
          </w:rPr>
          <w:t>8</w:t>
        </w:r>
      </w:ins>
      <w:r w:rsidRPr="00100674">
        <w:rPr>
          <w:rFonts w:ascii="Times New Roman" w:eastAsia="Calibri" w:hAnsi="Times New Roman" w:cs="Times New Roman"/>
          <w:lang w:val="uk-UA"/>
        </w:rPr>
        <w:t>-19р.),  на 100,0%  ст. 115 КК України  (0 проти  3-19р.), на – 50,0%  ст. 187 КК України - розбої (1 проти 2-19р.)</w:t>
      </w:r>
      <w:r w:rsidRPr="00100674">
        <w:rPr>
          <w:rFonts w:ascii="Times New Roman" w:eastAsia="Calibri" w:hAnsi="Times New Roman" w:cs="Times New Roman"/>
        </w:rPr>
        <w:t xml:space="preserve">, </w:t>
      </w:r>
      <w:ins w:id="34" w:author="NachShtab" w:date="2020-12-14T16:05:00Z">
        <w:r w:rsidRPr="00100674">
          <w:rPr>
            <w:rFonts w:ascii="Times New Roman" w:eastAsia="Calibri" w:hAnsi="Times New Roman" w:cs="Times New Roman"/>
          </w:rPr>
          <w:t xml:space="preserve">на 42,9 % </w:t>
        </w:r>
      </w:ins>
      <w:del w:id="35" w:author="NachShtab" w:date="2020-12-14T16:06:00Z">
        <w:r w:rsidRPr="00100674" w:rsidDel="00E543D9">
          <w:rPr>
            <w:rFonts w:ascii="Times New Roman" w:eastAsia="Calibri" w:hAnsi="Times New Roman" w:cs="Times New Roman"/>
            <w:lang w:val="uk-UA"/>
          </w:rPr>
          <w:delText xml:space="preserve">КП </w:delText>
        </w:r>
      </w:del>
      <w:ins w:id="36" w:author="NachShtab" w:date="2020-12-14T16:06:00Z">
        <w:r w:rsidRPr="00100674">
          <w:rPr>
            <w:rFonts w:ascii="Times New Roman" w:eastAsia="Calibri" w:hAnsi="Times New Roman" w:cs="Times New Roman"/>
            <w:lang w:val="uk-UA"/>
          </w:rPr>
          <w:t xml:space="preserve">ст. </w:t>
        </w:r>
      </w:ins>
      <w:del w:id="37" w:author="NachShtab" w:date="2020-12-14T16:06:00Z">
        <w:r w:rsidRPr="00100674" w:rsidDel="00E543D9">
          <w:rPr>
            <w:rFonts w:ascii="Times New Roman" w:eastAsia="Calibri" w:hAnsi="Times New Roman" w:cs="Times New Roman"/>
            <w:lang w:val="uk-UA"/>
          </w:rPr>
          <w:delText xml:space="preserve">ч.2,3 ст. </w:delText>
        </w:r>
      </w:del>
      <w:r w:rsidRPr="00100674">
        <w:rPr>
          <w:rFonts w:ascii="Times New Roman" w:eastAsia="Calibri" w:hAnsi="Times New Roman" w:cs="Times New Roman"/>
          <w:lang w:val="uk-UA"/>
        </w:rPr>
        <w:t>286 КК України (</w:t>
      </w:r>
      <w:del w:id="38" w:author="NachShtab" w:date="2020-12-14T16:06:00Z">
        <w:r w:rsidRPr="00100674" w:rsidDel="00E543D9">
          <w:rPr>
            <w:rFonts w:ascii="Times New Roman" w:eastAsia="Calibri" w:hAnsi="Times New Roman" w:cs="Times New Roman"/>
          </w:rPr>
          <w:delText>2</w:delText>
        </w:r>
        <w:r w:rsidRPr="00100674" w:rsidDel="00E543D9">
          <w:rPr>
            <w:rFonts w:ascii="Times New Roman" w:eastAsia="Calibri" w:hAnsi="Times New Roman" w:cs="Times New Roman"/>
            <w:lang w:val="uk-UA"/>
          </w:rPr>
          <w:delText xml:space="preserve"> </w:delText>
        </w:r>
      </w:del>
      <w:ins w:id="39" w:author="NachShtab" w:date="2020-12-14T16:06:00Z">
        <w:r w:rsidRPr="00100674">
          <w:rPr>
            <w:rFonts w:ascii="Times New Roman" w:eastAsia="Calibri" w:hAnsi="Times New Roman" w:cs="Times New Roman"/>
          </w:rPr>
          <w:t>8</w:t>
        </w:r>
        <w:r w:rsidRPr="00100674">
          <w:rPr>
            <w:rFonts w:ascii="Times New Roman" w:eastAsia="Calibri" w:hAnsi="Times New Roman" w:cs="Times New Roman"/>
            <w:lang w:val="uk-UA"/>
          </w:rPr>
          <w:t xml:space="preserve"> </w:t>
        </w:r>
      </w:ins>
      <w:r w:rsidRPr="00100674">
        <w:rPr>
          <w:rFonts w:ascii="Times New Roman" w:eastAsia="Calibri" w:hAnsi="Times New Roman" w:cs="Times New Roman"/>
          <w:lang w:val="uk-UA"/>
        </w:rPr>
        <w:t xml:space="preserve">проти </w:t>
      </w:r>
      <w:ins w:id="40" w:author="NachShtab" w:date="2020-12-14T16:06:00Z">
        <w:r w:rsidRPr="00100674">
          <w:rPr>
            <w:rFonts w:ascii="Times New Roman" w:eastAsia="Calibri" w:hAnsi="Times New Roman" w:cs="Times New Roman"/>
            <w:lang w:val="uk-UA"/>
          </w:rPr>
          <w:t xml:space="preserve"> </w:t>
        </w:r>
      </w:ins>
      <w:del w:id="41" w:author="NachShtab" w:date="2020-12-14T16:06:00Z">
        <w:r w:rsidRPr="00100674" w:rsidDel="00E543D9">
          <w:rPr>
            <w:rFonts w:ascii="Times New Roman" w:eastAsia="Calibri" w:hAnsi="Times New Roman" w:cs="Times New Roman"/>
          </w:rPr>
          <w:delText>3</w:delText>
        </w:r>
      </w:del>
      <w:ins w:id="42" w:author="NachShtab" w:date="2020-12-14T16:06:00Z">
        <w:r w:rsidRPr="00100674">
          <w:rPr>
            <w:rFonts w:ascii="Times New Roman" w:eastAsia="Calibri" w:hAnsi="Times New Roman" w:cs="Times New Roman"/>
          </w:rPr>
          <w:t>14</w:t>
        </w:r>
      </w:ins>
      <w:r w:rsidRPr="00100674">
        <w:rPr>
          <w:rFonts w:ascii="Times New Roman" w:eastAsia="Calibri" w:hAnsi="Times New Roman" w:cs="Times New Roman"/>
          <w:lang w:val="uk-UA"/>
        </w:rPr>
        <w:t>-19р.), на 80,0 % ч.2.3 ст. ст. 286 КК України (</w:t>
      </w:r>
      <w:del w:id="43" w:author="NachShtab" w:date="2020-12-14T16:06:00Z">
        <w:r w:rsidRPr="00100674" w:rsidDel="00E543D9">
          <w:rPr>
            <w:rFonts w:ascii="Times New Roman" w:eastAsia="Calibri" w:hAnsi="Times New Roman" w:cs="Times New Roman"/>
          </w:rPr>
          <w:delText>2</w:delText>
        </w:r>
        <w:r w:rsidRPr="00100674" w:rsidDel="00E543D9">
          <w:rPr>
            <w:rFonts w:ascii="Times New Roman" w:eastAsia="Calibri" w:hAnsi="Times New Roman" w:cs="Times New Roman"/>
            <w:lang w:val="uk-UA"/>
          </w:rPr>
          <w:delText xml:space="preserve"> </w:delText>
        </w:r>
      </w:del>
      <w:r w:rsidRPr="00100674">
        <w:rPr>
          <w:rFonts w:ascii="Times New Roman" w:eastAsia="Calibri" w:hAnsi="Times New Roman" w:cs="Times New Roman"/>
        </w:rPr>
        <w:t>1</w:t>
      </w:r>
      <w:ins w:id="44" w:author="NachShtab" w:date="2020-12-14T16:06:00Z">
        <w:r w:rsidRPr="00100674">
          <w:rPr>
            <w:rFonts w:ascii="Times New Roman" w:eastAsia="Calibri" w:hAnsi="Times New Roman" w:cs="Times New Roman"/>
            <w:lang w:val="uk-UA"/>
          </w:rPr>
          <w:t xml:space="preserve"> </w:t>
        </w:r>
      </w:ins>
      <w:r w:rsidRPr="00100674">
        <w:rPr>
          <w:rFonts w:ascii="Times New Roman" w:eastAsia="Calibri" w:hAnsi="Times New Roman" w:cs="Times New Roman"/>
          <w:lang w:val="uk-UA"/>
        </w:rPr>
        <w:t xml:space="preserve">проти </w:t>
      </w:r>
      <w:ins w:id="45" w:author="NachShtab" w:date="2020-12-14T16:06:00Z">
        <w:r w:rsidRPr="00100674">
          <w:rPr>
            <w:rFonts w:ascii="Times New Roman" w:eastAsia="Calibri" w:hAnsi="Times New Roman" w:cs="Times New Roman"/>
            <w:lang w:val="uk-UA"/>
          </w:rPr>
          <w:t xml:space="preserve"> </w:t>
        </w:r>
      </w:ins>
      <w:del w:id="46" w:author="NachShtab" w:date="2020-12-14T16:06:00Z">
        <w:r w:rsidRPr="00100674" w:rsidDel="00E543D9">
          <w:rPr>
            <w:rFonts w:ascii="Times New Roman" w:eastAsia="Calibri" w:hAnsi="Times New Roman" w:cs="Times New Roman"/>
          </w:rPr>
          <w:delText>3</w:delText>
        </w:r>
      </w:del>
      <w:r w:rsidRPr="00100674">
        <w:rPr>
          <w:rFonts w:ascii="Times New Roman" w:eastAsia="Calibri" w:hAnsi="Times New Roman" w:cs="Times New Roman"/>
        </w:rPr>
        <w:t>5</w:t>
      </w:r>
      <w:r w:rsidRPr="00100674">
        <w:rPr>
          <w:rFonts w:ascii="Times New Roman" w:eastAsia="Calibri" w:hAnsi="Times New Roman" w:cs="Times New Roman"/>
          <w:lang w:val="uk-UA"/>
        </w:rPr>
        <w:t>-19р.).</w:t>
      </w:r>
    </w:p>
    <w:p w:rsidR="000804AB" w:rsidRPr="00100674" w:rsidRDefault="000804AB" w:rsidP="000804A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val="uk-UA"/>
        </w:rPr>
      </w:pPr>
      <w:r w:rsidRPr="00100674">
        <w:rPr>
          <w:rFonts w:ascii="Times New Roman" w:eastAsia="Calibri" w:hAnsi="Times New Roman" w:cs="Times New Roman"/>
          <w:lang w:val="uk-UA"/>
        </w:rPr>
        <w:t xml:space="preserve">Розслідувано кримінальних проваджень на – </w:t>
      </w:r>
      <w:del w:id="47" w:author="NachShtab" w:date="2020-12-14T16:02:00Z">
        <w:r w:rsidRPr="00100674" w:rsidDel="00E543D9">
          <w:rPr>
            <w:rFonts w:ascii="Times New Roman" w:eastAsia="Calibri" w:hAnsi="Times New Roman" w:cs="Times New Roman"/>
            <w:lang w:val="uk-UA"/>
          </w:rPr>
          <w:delText>14</w:delText>
        </w:r>
      </w:del>
      <w:ins w:id="48" w:author="NachShtab" w:date="2020-12-14T16:02:00Z">
        <w:r w:rsidRPr="00100674">
          <w:rPr>
            <w:rFonts w:ascii="Times New Roman" w:eastAsia="Calibri" w:hAnsi="Times New Roman" w:cs="Times New Roman"/>
            <w:lang w:val="uk-UA"/>
          </w:rPr>
          <w:t>17</w:t>
        </w:r>
      </w:ins>
      <w:r w:rsidRPr="00100674">
        <w:rPr>
          <w:rFonts w:ascii="Times New Roman" w:eastAsia="Calibri" w:hAnsi="Times New Roman" w:cs="Times New Roman"/>
          <w:lang w:val="uk-UA"/>
        </w:rPr>
        <w:t>,7% менше аналогічного періоду минулого року (</w:t>
      </w:r>
      <w:del w:id="49" w:author="NachShtab" w:date="2020-12-14T16:02:00Z">
        <w:r w:rsidRPr="00100674" w:rsidDel="00E543D9">
          <w:rPr>
            <w:rFonts w:ascii="Times New Roman" w:eastAsia="Calibri" w:hAnsi="Times New Roman" w:cs="Times New Roman"/>
            <w:lang w:val="uk-UA"/>
          </w:rPr>
          <w:delText xml:space="preserve">122 </w:delText>
        </w:r>
      </w:del>
      <w:ins w:id="50" w:author="NachShtab" w:date="2020-12-14T16:02:00Z">
        <w:r w:rsidRPr="00100674">
          <w:rPr>
            <w:rFonts w:ascii="Times New Roman" w:eastAsia="Calibri" w:hAnsi="Times New Roman" w:cs="Times New Roman"/>
            <w:lang w:val="uk-UA"/>
          </w:rPr>
          <w:t xml:space="preserve">130 </w:t>
        </w:r>
      </w:ins>
      <w:r w:rsidRPr="00100674">
        <w:rPr>
          <w:rFonts w:ascii="Times New Roman" w:eastAsia="Calibri" w:hAnsi="Times New Roman" w:cs="Times New Roman"/>
          <w:lang w:val="uk-UA"/>
        </w:rPr>
        <w:t>проти  1</w:t>
      </w:r>
      <w:del w:id="51" w:author="NachShtab" w:date="2020-12-14T16:02:00Z">
        <w:r w:rsidRPr="00100674" w:rsidDel="00E543D9">
          <w:rPr>
            <w:rFonts w:ascii="Times New Roman" w:eastAsia="Calibri" w:hAnsi="Times New Roman" w:cs="Times New Roman"/>
            <w:lang w:val="uk-UA"/>
          </w:rPr>
          <w:delText>43</w:delText>
        </w:r>
      </w:del>
      <w:ins w:id="52" w:author="NachShtab" w:date="2020-12-14T16:02:00Z">
        <w:r w:rsidRPr="00100674">
          <w:rPr>
            <w:rFonts w:ascii="Times New Roman" w:eastAsia="Calibri" w:hAnsi="Times New Roman" w:cs="Times New Roman"/>
            <w:lang w:val="uk-UA"/>
          </w:rPr>
          <w:t>58</w:t>
        </w:r>
      </w:ins>
      <w:r w:rsidRPr="00100674">
        <w:rPr>
          <w:rFonts w:ascii="Times New Roman" w:eastAsia="Calibri" w:hAnsi="Times New Roman" w:cs="Times New Roman"/>
          <w:lang w:val="uk-UA"/>
        </w:rPr>
        <w:t xml:space="preserve">-19р.) та на – </w:t>
      </w:r>
      <w:del w:id="53" w:author="NachShtab" w:date="2020-12-14T16:02:00Z">
        <w:r w:rsidRPr="00100674" w:rsidDel="00E543D9">
          <w:rPr>
            <w:rFonts w:ascii="Times New Roman" w:eastAsia="Calibri" w:hAnsi="Times New Roman" w:cs="Times New Roman"/>
            <w:lang w:val="uk-UA"/>
          </w:rPr>
          <w:delText>33</w:delText>
        </w:r>
      </w:del>
      <w:ins w:id="54" w:author="NachShtab" w:date="2020-12-14T16:02:00Z">
        <w:r w:rsidRPr="00100674">
          <w:rPr>
            <w:rFonts w:ascii="Times New Roman" w:eastAsia="Calibri" w:hAnsi="Times New Roman" w:cs="Times New Roman"/>
            <w:lang w:val="uk-UA"/>
          </w:rPr>
          <w:t>36</w:t>
        </w:r>
      </w:ins>
      <w:r w:rsidRPr="00100674">
        <w:rPr>
          <w:rFonts w:ascii="Times New Roman" w:eastAsia="Calibri" w:hAnsi="Times New Roman" w:cs="Times New Roman"/>
          <w:lang w:val="uk-UA"/>
        </w:rPr>
        <w:t>,</w:t>
      </w:r>
      <w:del w:id="55" w:author="NachShtab" w:date="2020-12-14T16:02:00Z">
        <w:r w:rsidRPr="00100674" w:rsidDel="00E543D9">
          <w:rPr>
            <w:rFonts w:ascii="Times New Roman" w:eastAsia="Calibri" w:hAnsi="Times New Roman" w:cs="Times New Roman"/>
            <w:lang w:val="uk-UA"/>
          </w:rPr>
          <w:delText>3</w:delText>
        </w:r>
      </w:del>
      <w:ins w:id="56" w:author="NachShtab" w:date="2020-12-14T16:02:00Z">
        <w:r w:rsidRPr="00100674">
          <w:rPr>
            <w:rFonts w:ascii="Times New Roman" w:eastAsia="Calibri" w:hAnsi="Times New Roman" w:cs="Times New Roman"/>
            <w:lang w:val="uk-UA"/>
          </w:rPr>
          <w:t>8</w:t>
        </w:r>
      </w:ins>
      <w:r w:rsidRPr="00100674">
        <w:rPr>
          <w:rFonts w:ascii="Times New Roman" w:eastAsia="Calibri" w:hAnsi="Times New Roman" w:cs="Times New Roman"/>
          <w:lang w:val="uk-UA"/>
        </w:rPr>
        <w:t>% менше аналогічного періоду минулого року по тяжких та особливо тяжких кримінальним правопорушенням (</w:t>
      </w:r>
      <w:del w:id="57" w:author="NachShtab" w:date="2020-12-14T16:02:00Z">
        <w:r w:rsidRPr="00100674" w:rsidDel="00E543D9">
          <w:rPr>
            <w:rFonts w:ascii="Times New Roman" w:eastAsia="Calibri" w:hAnsi="Times New Roman" w:cs="Times New Roman"/>
            <w:lang w:val="uk-UA"/>
          </w:rPr>
          <w:delText xml:space="preserve">34 </w:delText>
        </w:r>
      </w:del>
      <w:ins w:id="58" w:author="NachShtab" w:date="2020-12-14T16:02:00Z">
        <w:r w:rsidRPr="00100674">
          <w:rPr>
            <w:rFonts w:ascii="Times New Roman" w:eastAsia="Calibri" w:hAnsi="Times New Roman" w:cs="Times New Roman"/>
            <w:lang w:val="uk-UA"/>
          </w:rPr>
          <w:t xml:space="preserve">36 </w:t>
        </w:r>
      </w:ins>
      <w:r w:rsidRPr="00100674">
        <w:rPr>
          <w:rFonts w:ascii="Times New Roman" w:eastAsia="Calibri" w:hAnsi="Times New Roman" w:cs="Times New Roman"/>
          <w:lang w:val="uk-UA"/>
        </w:rPr>
        <w:t>проти  5</w:t>
      </w:r>
      <w:del w:id="59" w:author="NachShtab" w:date="2020-12-14T16:02:00Z">
        <w:r w:rsidRPr="00100674" w:rsidDel="00E543D9">
          <w:rPr>
            <w:rFonts w:ascii="Times New Roman" w:eastAsia="Calibri" w:hAnsi="Times New Roman" w:cs="Times New Roman"/>
            <w:lang w:val="uk-UA"/>
          </w:rPr>
          <w:delText>1</w:delText>
        </w:r>
      </w:del>
      <w:ins w:id="60" w:author="NachShtab" w:date="2020-12-14T16:02:00Z">
        <w:r w:rsidRPr="00100674">
          <w:rPr>
            <w:rFonts w:ascii="Times New Roman" w:eastAsia="Calibri" w:hAnsi="Times New Roman" w:cs="Times New Roman"/>
            <w:lang w:val="uk-UA"/>
          </w:rPr>
          <w:t>7</w:t>
        </w:r>
      </w:ins>
      <w:r w:rsidRPr="00100674">
        <w:rPr>
          <w:rFonts w:ascii="Times New Roman" w:eastAsia="Calibri" w:hAnsi="Times New Roman" w:cs="Times New Roman"/>
          <w:lang w:val="uk-UA"/>
        </w:rPr>
        <w:t>-19р.).</w:t>
      </w:r>
    </w:p>
    <w:p w:rsidR="000804AB" w:rsidRPr="00100674" w:rsidRDefault="000804AB" w:rsidP="000804A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val="uk-UA"/>
        </w:rPr>
      </w:pPr>
      <w:r w:rsidRPr="00100674">
        <w:rPr>
          <w:rFonts w:ascii="Times New Roman" w:eastAsia="Calibri" w:hAnsi="Times New Roman" w:cs="Times New Roman"/>
          <w:lang w:val="uk-UA"/>
        </w:rPr>
        <w:t xml:space="preserve">За </w:t>
      </w:r>
      <w:proofErr w:type="spellStart"/>
      <w:r w:rsidRPr="00100674">
        <w:rPr>
          <w:rFonts w:ascii="Times New Roman" w:eastAsia="Calibri" w:hAnsi="Times New Roman" w:cs="Times New Roman"/>
          <w:lang w:val="uk-UA"/>
        </w:rPr>
        <w:t>звітуємий</w:t>
      </w:r>
      <w:proofErr w:type="spellEnd"/>
      <w:r w:rsidRPr="00100674">
        <w:rPr>
          <w:rFonts w:ascii="Times New Roman" w:eastAsia="Calibri" w:hAnsi="Times New Roman" w:cs="Times New Roman"/>
          <w:lang w:val="uk-UA"/>
        </w:rPr>
        <w:t xml:space="preserve"> період поточного року працівниками </w:t>
      </w:r>
      <w:proofErr w:type="spellStart"/>
      <w:r w:rsidRPr="00100674">
        <w:rPr>
          <w:rFonts w:ascii="Times New Roman" w:eastAsia="Calibri" w:hAnsi="Times New Roman" w:cs="Times New Roman"/>
          <w:lang w:val="uk-UA"/>
        </w:rPr>
        <w:t>ВнП</w:t>
      </w:r>
      <w:proofErr w:type="spellEnd"/>
      <w:r w:rsidRPr="00100674">
        <w:rPr>
          <w:rFonts w:ascii="Times New Roman" w:eastAsia="Calibri" w:hAnsi="Times New Roman" w:cs="Times New Roman"/>
          <w:lang w:val="uk-UA"/>
        </w:rPr>
        <w:t xml:space="preserve"> № 2 вручено повідомлення про підозру за вчинення </w:t>
      </w:r>
      <w:del w:id="61" w:author="NachShtab" w:date="2020-12-14T16:02:00Z">
        <w:r w:rsidRPr="00100674" w:rsidDel="00E543D9">
          <w:rPr>
            <w:rFonts w:ascii="Times New Roman" w:eastAsia="Calibri" w:hAnsi="Times New Roman" w:cs="Times New Roman"/>
            <w:lang w:val="uk-UA"/>
          </w:rPr>
          <w:delText xml:space="preserve">124 </w:delText>
        </w:r>
      </w:del>
      <w:ins w:id="62" w:author="NachShtab" w:date="2020-12-14T16:02:00Z">
        <w:r w:rsidRPr="00100674">
          <w:rPr>
            <w:rFonts w:ascii="Times New Roman" w:eastAsia="Calibri" w:hAnsi="Times New Roman" w:cs="Times New Roman"/>
            <w:lang w:val="uk-UA"/>
          </w:rPr>
          <w:t xml:space="preserve">131 </w:t>
        </w:r>
      </w:ins>
      <w:r w:rsidRPr="00100674">
        <w:rPr>
          <w:rFonts w:ascii="Times New Roman" w:eastAsia="Calibri" w:hAnsi="Times New Roman" w:cs="Times New Roman"/>
          <w:lang w:val="uk-UA"/>
        </w:rPr>
        <w:t xml:space="preserve">кримінальних правопорушень, в порівнянні з аналогічним періодом минулого року </w:t>
      </w:r>
      <w:del w:id="63" w:author="NachShtab" w:date="2020-12-14T16:02:00Z">
        <w:r w:rsidRPr="00100674" w:rsidDel="00E543D9">
          <w:rPr>
            <w:rFonts w:ascii="Times New Roman" w:eastAsia="Calibri" w:hAnsi="Times New Roman" w:cs="Times New Roman"/>
            <w:lang w:val="uk-UA"/>
          </w:rPr>
          <w:delText>138</w:delText>
        </w:r>
      </w:del>
      <w:ins w:id="64" w:author="NachShtab" w:date="2020-12-14T16:02:00Z">
        <w:r w:rsidRPr="00100674">
          <w:rPr>
            <w:rFonts w:ascii="Times New Roman" w:eastAsia="Calibri" w:hAnsi="Times New Roman" w:cs="Times New Roman"/>
            <w:lang w:val="uk-UA"/>
          </w:rPr>
          <w:t>153</w:t>
        </w:r>
      </w:ins>
      <w:r w:rsidRPr="00100674">
        <w:rPr>
          <w:rFonts w:ascii="Times New Roman" w:eastAsia="Calibri" w:hAnsi="Times New Roman" w:cs="Times New Roman"/>
          <w:lang w:val="uk-UA"/>
        </w:rPr>
        <w:t>, по тяжких та особливо тяжких кримінальним правопорушенням  (</w:t>
      </w:r>
      <w:del w:id="65" w:author="NachShtab" w:date="2020-12-14T16:03:00Z">
        <w:r w:rsidRPr="00100674" w:rsidDel="00E543D9">
          <w:rPr>
            <w:rFonts w:ascii="Times New Roman" w:eastAsia="Calibri" w:hAnsi="Times New Roman" w:cs="Times New Roman"/>
            <w:lang w:val="uk-UA"/>
          </w:rPr>
          <w:delText xml:space="preserve">35 </w:delText>
        </w:r>
      </w:del>
      <w:ins w:id="66" w:author="NachShtab" w:date="2020-12-14T16:03:00Z">
        <w:r w:rsidRPr="00100674">
          <w:rPr>
            <w:rFonts w:ascii="Times New Roman" w:eastAsia="Calibri" w:hAnsi="Times New Roman" w:cs="Times New Roman"/>
            <w:lang w:val="uk-UA"/>
          </w:rPr>
          <w:t xml:space="preserve">37 </w:t>
        </w:r>
      </w:ins>
      <w:r w:rsidRPr="00100674">
        <w:rPr>
          <w:rFonts w:ascii="Times New Roman" w:eastAsia="Calibri" w:hAnsi="Times New Roman" w:cs="Times New Roman"/>
          <w:lang w:val="uk-UA"/>
        </w:rPr>
        <w:t xml:space="preserve">проти  </w:t>
      </w:r>
      <w:del w:id="67" w:author="NachShtab" w:date="2020-12-14T16:03:00Z">
        <w:r w:rsidRPr="00100674" w:rsidDel="00E543D9">
          <w:rPr>
            <w:rFonts w:ascii="Times New Roman" w:eastAsia="Calibri" w:hAnsi="Times New Roman" w:cs="Times New Roman"/>
            <w:lang w:val="uk-UA"/>
          </w:rPr>
          <w:delText xml:space="preserve">45 </w:delText>
        </w:r>
      </w:del>
      <w:ins w:id="68" w:author="NachShtab" w:date="2020-12-14T16:03:00Z">
        <w:r w:rsidRPr="00100674">
          <w:rPr>
            <w:rFonts w:ascii="Times New Roman" w:eastAsia="Calibri" w:hAnsi="Times New Roman" w:cs="Times New Roman"/>
            <w:lang w:val="uk-UA"/>
          </w:rPr>
          <w:t xml:space="preserve">52 </w:t>
        </w:r>
      </w:ins>
      <w:r w:rsidRPr="00100674">
        <w:rPr>
          <w:rFonts w:ascii="Times New Roman" w:eastAsia="Calibri" w:hAnsi="Times New Roman" w:cs="Times New Roman"/>
          <w:lang w:val="uk-UA"/>
        </w:rPr>
        <w:t>- 19р.).</w:t>
      </w:r>
    </w:p>
    <w:p w:rsidR="000804AB" w:rsidRPr="00100674" w:rsidRDefault="000804AB" w:rsidP="000804AB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lang w:val="uk-UA"/>
        </w:rPr>
      </w:pPr>
      <w:r w:rsidRPr="00100674">
        <w:rPr>
          <w:rFonts w:ascii="Times New Roman" w:eastAsia="Calibri" w:hAnsi="Times New Roman" w:cs="Times New Roman"/>
          <w:lang w:val="uk-UA"/>
        </w:rPr>
        <w:t>В середньому з початку року в районі щомісячно реєструвалось близько 440 повідомлень, з яких 40 злочинів, що вказує на реєстрацію всіх заяв та повідомлень громадян.</w:t>
      </w:r>
    </w:p>
    <w:p w:rsidR="000804AB" w:rsidRPr="00100674" w:rsidRDefault="000804AB" w:rsidP="000804AB">
      <w:pPr>
        <w:tabs>
          <w:tab w:val="num" w:pos="283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lang w:val="uk-UA" w:eastAsia="ru-RU"/>
        </w:rPr>
      </w:pPr>
      <w:r w:rsidRPr="00100674">
        <w:rPr>
          <w:rFonts w:ascii="Times New Roman" w:hAnsi="Times New Roman" w:cs="Times New Roman"/>
          <w:bCs/>
          <w:lang w:val="uk-UA" w:eastAsia="ru-RU"/>
        </w:rPr>
        <w:t xml:space="preserve">Суттєво загострилась обстановка на автошляхах. Розповсюджений характер мають злочини, пов’язані з незаконним заволодінням транспортними засобами, в 2020 році </w:t>
      </w:r>
      <w:r w:rsidRPr="00100674">
        <w:rPr>
          <w:rFonts w:ascii="Times New Roman" w:hAnsi="Times New Roman" w:cs="Times New Roman"/>
          <w:lang w:val="uk-UA" w:eastAsia="ru-RU"/>
        </w:rPr>
        <w:t xml:space="preserve">зареєстровано </w:t>
      </w:r>
      <w:r w:rsidRPr="00100674">
        <w:rPr>
          <w:rFonts w:ascii="Times New Roman" w:hAnsi="Times New Roman" w:cs="Times New Roman"/>
          <w:b/>
          <w:lang w:val="uk-UA" w:eastAsia="ru-RU"/>
        </w:rPr>
        <w:t>8</w:t>
      </w:r>
      <w:r w:rsidRPr="00100674">
        <w:rPr>
          <w:rFonts w:ascii="Times New Roman" w:hAnsi="Times New Roman" w:cs="Times New Roman"/>
          <w:lang w:val="uk-UA" w:eastAsia="ru-RU"/>
        </w:rPr>
        <w:t xml:space="preserve"> злочинів пов’язані із незаконним заволодінням автотранспортом із яких по 5 злочинам особам оголошено про підозру</w:t>
      </w:r>
      <w:r w:rsidRPr="00100674">
        <w:rPr>
          <w:rFonts w:ascii="Times New Roman" w:hAnsi="Times New Roman" w:cs="Times New Roman"/>
          <w:bCs/>
          <w:lang w:val="uk-UA" w:eastAsia="ru-RU"/>
        </w:rPr>
        <w:t>.</w:t>
      </w:r>
    </w:p>
    <w:p w:rsidR="000804AB" w:rsidRPr="00100674" w:rsidRDefault="000804AB" w:rsidP="000804AB">
      <w:pPr>
        <w:tabs>
          <w:tab w:val="num" w:pos="283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lang w:val="uk-UA" w:eastAsia="ru-RU"/>
        </w:rPr>
      </w:pPr>
      <w:r w:rsidRPr="00100674">
        <w:rPr>
          <w:rFonts w:ascii="Times New Roman" w:hAnsi="Times New Roman" w:cs="Times New Roman"/>
          <w:bCs/>
          <w:lang w:val="uk-UA" w:eastAsia="ru-RU"/>
        </w:rPr>
        <w:t>Багато невирішених проблем залишається в боротьбі з економічними злочинами. Здійснені заходи не в повній мірі відповідають масштабам криміналізації економіки, особливо в зовнішньоекономічній та банківській діяльності, сфері приватизації.</w:t>
      </w:r>
    </w:p>
    <w:p w:rsidR="000804AB" w:rsidRPr="00100674" w:rsidRDefault="000804AB" w:rsidP="000804AB">
      <w:pPr>
        <w:tabs>
          <w:tab w:val="num" w:pos="283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lang w:val="uk-UA" w:eastAsia="ru-RU"/>
        </w:rPr>
      </w:pPr>
      <w:r w:rsidRPr="00100674">
        <w:rPr>
          <w:rFonts w:ascii="Times New Roman" w:hAnsi="Times New Roman" w:cs="Times New Roman"/>
          <w:bCs/>
          <w:lang w:val="uk-UA" w:eastAsia="ru-RU"/>
        </w:rPr>
        <w:t>В той же час, недостатність фінансового та матеріально-технічного забезпечення відділу поліції  в  області не дають змоги виконати в повному обсязі покладені на нього завдання по боротьбі зі злочинністю і призведе до загострення криміногенної обстановки, викличе негативну оцінку його роботи.</w:t>
      </w:r>
    </w:p>
    <w:p w:rsidR="000804AB" w:rsidRPr="00100674" w:rsidRDefault="000804AB" w:rsidP="000804A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val="uk-UA"/>
        </w:rPr>
      </w:pPr>
      <w:r w:rsidRPr="00100674">
        <w:rPr>
          <w:rFonts w:ascii="Times New Roman" w:eastAsia="Calibri" w:hAnsi="Times New Roman" w:cs="Times New Roman"/>
          <w:b/>
          <w:bCs/>
          <w:lang w:val="uk-UA"/>
        </w:rPr>
        <w:t>2. Мета  Програми</w:t>
      </w:r>
    </w:p>
    <w:p w:rsidR="000804AB" w:rsidRPr="00100674" w:rsidRDefault="000804AB" w:rsidP="000804AB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bCs/>
          <w:lang w:val="uk-UA"/>
        </w:rPr>
      </w:pPr>
      <w:r w:rsidRPr="00100674">
        <w:rPr>
          <w:rFonts w:ascii="Times New Roman" w:eastAsia="Calibri" w:hAnsi="Times New Roman" w:cs="Times New Roman"/>
          <w:bCs/>
          <w:lang w:val="uk-UA"/>
        </w:rPr>
        <w:t>Метою цієї Програми є забезпечення активної наступальної протидії злочинності та досягнення уповільнення темпів її зростання на основі чітко визначених пріоритетів, поступового нарощування зусиль з боку поліції при активній підтримці зі сторони органів місцевого самоврядування та громадськості.</w:t>
      </w:r>
    </w:p>
    <w:p w:rsidR="000804AB" w:rsidRPr="00100674" w:rsidRDefault="000804AB" w:rsidP="000804AB">
      <w:pPr>
        <w:spacing w:after="0" w:line="240" w:lineRule="auto"/>
        <w:ind w:firstLine="900"/>
        <w:jc w:val="center"/>
        <w:rPr>
          <w:rFonts w:ascii="Times New Roman" w:eastAsia="Calibri" w:hAnsi="Times New Roman" w:cs="Times New Roman"/>
          <w:b/>
          <w:bCs/>
          <w:lang w:val="uk-UA"/>
        </w:rPr>
      </w:pPr>
      <w:r w:rsidRPr="00100674">
        <w:rPr>
          <w:rFonts w:ascii="Times New Roman" w:eastAsia="Calibri" w:hAnsi="Times New Roman" w:cs="Times New Roman"/>
          <w:b/>
          <w:bCs/>
          <w:lang w:val="uk-UA"/>
        </w:rPr>
        <w:lastRenderedPageBreak/>
        <w:t>3. Завдання Програми</w:t>
      </w:r>
    </w:p>
    <w:p w:rsidR="000804AB" w:rsidRPr="00100674" w:rsidRDefault="000804AB" w:rsidP="000804AB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bCs/>
          <w:lang w:val="uk-UA"/>
        </w:rPr>
      </w:pPr>
      <w:r w:rsidRPr="00100674">
        <w:rPr>
          <w:rFonts w:ascii="Times New Roman" w:eastAsia="Calibri" w:hAnsi="Times New Roman" w:cs="Times New Roman"/>
          <w:bCs/>
          <w:lang w:val="uk-UA"/>
        </w:rPr>
        <w:t>Програма передбачає завдання, спрямовані на:</w:t>
      </w:r>
    </w:p>
    <w:p w:rsidR="000804AB" w:rsidRPr="00100674" w:rsidRDefault="000804AB" w:rsidP="000804A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lang w:val="uk-UA"/>
        </w:rPr>
      </w:pPr>
      <w:r w:rsidRPr="00100674">
        <w:rPr>
          <w:rFonts w:ascii="Times New Roman" w:eastAsia="Calibri" w:hAnsi="Times New Roman" w:cs="Times New Roman"/>
          <w:bCs/>
          <w:lang w:val="uk-UA"/>
        </w:rPr>
        <w:t xml:space="preserve"> Розроблення та прийняття місцевих «</w:t>
      </w:r>
      <w:proofErr w:type="spellStart"/>
      <w:r w:rsidRPr="00100674">
        <w:rPr>
          <w:rFonts w:ascii="Times New Roman" w:eastAsia="Calibri" w:hAnsi="Times New Roman" w:cs="Times New Roman"/>
          <w:bCs/>
          <w:lang w:val="uk-UA"/>
        </w:rPr>
        <w:t>безпекових</w:t>
      </w:r>
      <w:proofErr w:type="spellEnd"/>
      <w:r w:rsidRPr="00100674">
        <w:rPr>
          <w:rFonts w:ascii="Times New Roman" w:eastAsia="Calibri" w:hAnsi="Times New Roman" w:cs="Times New Roman"/>
          <w:bCs/>
          <w:lang w:val="uk-UA"/>
        </w:rPr>
        <w:t>» програм, спрямованих на покращення матеріально-технічного забезпечення дільничних офіцерів поліції (поліцейських офіцерів громади).</w:t>
      </w:r>
    </w:p>
    <w:p w:rsidR="000804AB" w:rsidRPr="00100674" w:rsidRDefault="000804AB" w:rsidP="000804AB">
      <w:pPr>
        <w:numPr>
          <w:ilvl w:val="0"/>
          <w:numId w:val="1"/>
        </w:numPr>
        <w:spacing w:after="0" w:line="240" w:lineRule="auto"/>
        <w:ind w:right="23"/>
        <w:jc w:val="both"/>
        <w:rPr>
          <w:rFonts w:ascii="Times New Roman" w:hAnsi="Times New Roman" w:cs="Times New Roman"/>
          <w:lang w:val="uk-UA" w:eastAsia="uk-UA"/>
        </w:rPr>
      </w:pPr>
      <w:r w:rsidRPr="00100674">
        <w:rPr>
          <w:rFonts w:ascii="Times New Roman" w:eastAsia="Calibri" w:hAnsi="Times New Roman" w:cs="Times New Roman"/>
          <w:color w:val="000000"/>
          <w:lang w:val="uk-UA" w:eastAsia="uk-UA"/>
        </w:rPr>
        <w:t>підвищення оперативності та якості реагування на заяви, повідомлення про вчинені кримінальні правопорушення та інші події, удосконалення рівня взаємодії з іншими правоохоронними органами та органами місцевого самоврядування у профілактиці правопорушень та боротьбі зі злочинністю;</w:t>
      </w:r>
    </w:p>
    <w:p w:rsidR="000804AB" w:rsidRPr="00100674" w:rsidRDefault="000804AB" w:rsidP="000804AB">
      <w:pPr>
        <w:numPr>
          <w:ilvl w:val="0"/>
          <w:numId w:val="1"/>
        </w:numPr>
        <w:spacing w:after="0" w:line="240" w:lineRule="auto"/>
        <w:ind w:right="23"/>
        <w:jc w:val="both"/>
        <w:rPr>
          <w:rFonts w:ascii="Times New Roman" w:hAnsi="Times New Roman" w:cs="Times New Roman"/>
          <w:lang w:val="uk-UA" w:eastAsia="uk-UA"/>
        </w:rPr>
      </w:pPr>
      <w:r w:rsidRPr="00100674">
        <w:rPr>
          <w:rFonts w:ascii="Times New Roman" w:eastAsia="Calibri" w:hAnsi="Times New Roman" w:cs="Times New Roman"/>
          <w:color w:val="000000"/>
          <w:lang w:val="uk-UA" w:eastAsia="uk-UA"/>
        </w:rPr>
        <w:t>забезпечення активної наступальної протидії злочинним діянням, у першу чергу тим, що посягають на життя, здоров’я громадян та корисливо - насильницької спрямованості;</w:t>
      </w:r>
    </w:p>
    <w:p w:rsidR="000804AB" w:rsidRPr="00100674" w:rsidRDefault="000804AB" w:rsidP="000804AB">
      <w:pPr>
        <w:numPr>
          <w:ilvl w:val="0"/>
          <w:numId w:val="1"/>
        </w:numPr>
        <w:spacing w:after="0" w:line="240" w:lineRule="auto"/>
        <w:ind w:right="23"/>
        <w:jc w:val="both"/>
        <w:rPr>
          <w:rFonts w:ascii="Times New Roman" w:hAnsi="Times New Roman" w:cs="Times New Roman"/>
          <w:lang w:val="uk-UA" w:eastAsia="uk-UA"/>
        </w:rPr>
      </w:pPr>
      <w:r w:rsidRPr="00100674">
        <w:rPr>
          <w:rFonts w:ascii="Times New Roman" w:eastAsia="Calibri" w:hAnsi="Times New Roman" w:cs="Times New Roman"/>
          <w:color w:val="000000"/>
          <w:lang w:val="uk-UA" w:eastAsia="uk-UA"/>
        </w:rPr>
        <w:t>запровадження системи дієвого контролю за станом та результатами роботи з попередження і розкриття злочинних посягань на власність громадян, особливо осіб похилого віку, самотніх, хворих, що проживають, у першу чергу, в сільській місцевості;</w:t>
      </w:r>
    </w:p>
    <w:p w:rsidR="000804AB" w:rsidRPr="00100674" w:rsidRDefault="000804AB" w:rsidP="000804AB">
      <w:pPr>
        <w:numPr>
          <w:ilvl w:val="0"/>
          <w:numId w:val="2"/>
        </w:numPr>
        <w:spacing w:after="0" w:line="240" w:lineRule="auto"/>
        <w:ind w:right="23"/>
        <w:jc w:val="both"/>
        <w:rPr>
          <w:rFonts w:ascii="Times New Roman" w:hAnsi="Times New Roman" w:cs="Times New Roman"/>
          <w:lang w:val="uk-UA" w:eastAsia="uk-UA"/>
        </w:rPr>
      </w:pPr>
      <w:r w:rsidRPr="00100674">
        <w:rPr>
          <w:rFonts w:ascii="Times New Roman" w:eastAsia="Calibri" w:hAnsi="Times New Roman" w:cs="Times New Roman"/>
          <w:color w:val="000000"/>
          <w:lang w:val="uk-UA" w:eastAsia="uk-UA"/>
        </w:rPr>
        <w:t>удосконалення форм і методів профілактичної роботи з особами криміногенних категорій та усунення причин і умов, що сприяють учиненню злочинів відносно одиноких осіб похилого віку.</w:t>
      </w:r>
    </w:p>
    <w:p w:rsidR="000804AB" w:rsidRPr="00100674" w:rsidRDefault="000804AB" w:rsidP="000804A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val="uk-UA"/>
        </w:rPr>
      </w:pPr>
      <w:r w:rsidRPr="00100674">
        <w:rPr>
          <w:rFonts w:ascii="Times New Roman" w:eastAsia="Calibri" w:hAnsi="Times New Roman" w:cs="Times New Roman"/>
          <w:b/>
          <w:bCs/>
          <w:lang w:val="uk-UA"/>
        </w:rPr>
        <w:t>4. Очікувані результати</w:t>
      </w:r>
    </w:p>
    <w:p w:rsidR="000804AB" w:rsidRPr="00100674" w:rsidRDefault="000804AB" w:rsidP="000804A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lang w:val="uk-UA"/>
        </w:rPr>
      </w:pPr>
      <w:r w:rsidRPr="00100674">
        <w:rPr>
          <w:rFonts w:ascii="Times New Roman" w:eastAsia="Calibri" w:hAnsi="Times New Roman" w:cs="Times New Roman"/>
          <w:bCs/>
          <w:lang w:val="uk-UA"/>
        </w:rPr>
        <w:t>Виконання програми дасть змогу поліпшити стан криміногенної ситуації, посилити основні напрямки боротьби зі злочинністю, забезпечити належний правопорядок та контрольованість криміногенних</w:t>
      </w:r>
      <w:r w:rsidRPr="00100674">
        <w:rPr>
          <w:rFonts w:ascii="Times New Roman" w:eastAsia="Calibri" w:hAnsi="Times New Roman" w:cs="Times New Roman"/>
          <w:bCs/>
          <w:lang w:val="uk-UA"/>
        </w:rPr>
        <w:tab/>
        <w:t>процесів.</w:t>
      </w:r>
    </w:p>
    <w:p w:rsidR="000804AB" w:rsidRPr="00100674" w:rsidRDefault="000804AB" w:rsidP="000804A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val="uk-UA"/>
        </w:rPr>
      </w:pPr>
      <w:r w:rsidRPr="00100674">
        <w:rPr>
          <w:rFonts w:ascii="Times New Roman" w:eastAsia="Calibri" w:hAnsi="Times New Roman" w:cs="Times New Roman"/>
          <w:b/>
          <w:bCs/>
          <w:lang w:val="uk-UA"/>
        </w:rPr>
        <w:t>5. Фінансове забезпечення Програми</w:t>
      </w:r>
    </w:p>
    <w:p w:rsidR="000804AB" w:rsidRPr="00100674" w:rsidRDefault="000804AB" w:rsidP="000804AB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bCs/>
          <w:lang w:val="uk-UA"/>
        </w:rPr>
      </w:pPr>
      <w:r w:rsidRPr="00100674">
        <w:rPr>
          <w:rFonts w:ascii="Times New Roman" w:eastAsia="Calibri" w:hAnsi="Times New Roman" w:cs="Times New Roman"/>
          <w:bCs/>
          <w:lang w:val="uk-UA"/>
        </w:rPr>
        <w:t>Фінансування програми здійснювати відповідно до законодавства за рахунок коштів місцевого  бюджету, а також інших джерел, не заборонених законодавством</w:t>
      </w:r>
    </w:p>
    <w:p w:rsidR="000804AB" w:rsidRPr="00100674" w:rsidRDefault="000804AB" w:rsidP="000804A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val="uk-UA"/>
        </w:rPr>
      </w:pPr>
      <w:r w:rsidRPr="00100674">
        <w:rPr>
          <w:rFonts w:ascii="Times New Roman" w:eastAsia="Calibri" w:hAnsi="Times New Roman" w:cs="Times New Roman"/>
          <w:b/>
          <w:bCs/>
          <w:lang w:val="uk-UA"/>
        </w:rPr>
        <w:t>6. Заходи щодо виконання Програми</w:t>
      </w:r>
    </w:p>
    <w:p w:rsidR="000804AB" w:rsidRPr="00100674" w:rsidRDefault="000804AB" w:rsidP="000804AB">
      <w:pPr>
        <w:tabs>
          <w:tab w:val="left" w:pos="3300"/>
        </w:tabs>
        <w:spacing w:after="0" w:line="240" w:lineRule="auto"/>
        <w:rPr>
          <w:rFonts w:ascii="Times New Roman" w:eastAsia="Calibri" w:hAnsi="Times New Roman" w:cs="Times New Roman"/>
          <w:b/>
          <w:bCs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"/>
        <w:gridCol w:w="2661"/>
        <w:gridCol w:w="881"/>
        <w:gridCol w:w="1604"/>
        <w:gridCol w:w="863"/>
        <w:gridCol w:w="739"/>
        <w:gridCol w:w="656"/>
        <w:gridCol w:w="656"/>
        <w:gridCol w:w="656"/>
        <w:gridCol w:w="656"/>
      </w:tblGrid>
      <w:tr w:rsidR="000804AB" w:rsidRPr="00100674" w:rsidTr="00A60188">
        <w:trPr>
          <w:cantSplit/>
          <w:trHeight w:val="340"/>
        </w:trPr>
        <w:tc>
          <w:tcPr>
            <w:tcW w:w="241" w:type="pct"/>
            <w:vMerge w:val="restar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№ з/п</w:t>
            </w:r>
          </w:p>
        </w:tc>
        <w:tc>
          <w:tcPr>
            <w:tcW w:w="1361" w:type="pct"/>
            <w:vMerge w:val="restar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Перелік заходів Програми</w:t>
            </w:r>
          </w:p>
        </w:tc>
        <w:tc>
          <w:tcPr>
            <w:tcW w:w="457" w:type="pct"/>
            <w:vMerge w:val="restart"/>
            <w:shd w:val="clear" w:color="auto" w:fill="auto"/>
            <w:textDirection w:val="btLr"/>
            <w:vAlign w:val="center"/>
          </w:tcPr>
          <w:p w:rsidR="000804AB" w:rsidRPr="00100674" w:rsidRDefault="000804AB" w:rsidP="00A60188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Термін виконання заходу</w:t>
            </w:r>
          </w:p>
        </w:tc>
        <w:tc>
          <w:tcPr>
            <w:tcW w:w="824" w:type="pct"/>
            <w:vMerge w:val="restar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Виконавці</w:t>
            </w:r>
          </w:p>
        </w:tc>
        <w:tc>
          <w:tcPr>
            <w:tcW w:w="448" w:type="pct"/>
            <w:vMerge w:val="restart"/>
            <w:shd w:val="clear" w:color="auto" w:fill="auto"/>
            <w:textDirection w:val="btLr"/>
            <w:vAlign w:val="center"/>
          </w:tcPr>
          <w:p w:rsidR="000804AB" w:rsidRPr="00100674" w:rsidRDefault="000804AB" w:rsidP="00A60188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Джерело фінансування</w:t>
            </w:r>
          </w:p>
        </w:tc>
        <w:tc>
          <w:tcPr>
            <w:tcW w:w="1669" w:type="pct"/>
            <w:gridSpan w:val="5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Орієнтовний обсяг фінансування (тис. грн.)</w:t>
            </w:r>
          </w:p>
        </w:tc>
      </w:tr>
      <w:tr w:rsidR="000804AB" w:rsidRPr="00100674" w:rsidTr="00A60188">
        <w:trPr>
          <w:cantSplit/>
          <w:trHeight w:val="246"/>
        </w:trPr>
        <w:tc>
          <w:tcPr>
            <w:tcW w:w="241" w:type="pct"/>
            <w:vMerge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</w:tc>
        <w:tc>
          <w:tcPr>
            <w:tcW w:w="1361" w:type="pct"/>
            <w:vMerge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</w:tc>
        <w:tc>
          <w:tcPr>
            <w:tcW w:w="457" w:type="pct"/>
            <w:vMerge/>
            <w:shd w:val="clear" w:color="auto" w:fill="auto"/>
            <w:textDirection w:val="btLr"/>
          </w:tcPr>
          <w:p w:rsidR="000804AB" w:rsidRPr="00100674" w:rsidRDefault="000804AB" w:rsidP="00A60188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</w:tc>
        <w:tc>
          <w:tcPr>
            <w:tcW w:w="824" w:type="pct"/>
            <w:vMerge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</w:tc>
        <w:tc>
          <w:tcPr>
            <w:tcW w:w="448" w:type="pct"/>
            <w:vMerge/>
            <w:shd w:val="clear" w:color="auto" w:fill="auto"/>
            <w:textDirection w:val="btLr"/>
          </w:tcPr>
          <w:p w:rsidR="000804AB" w:rsidRPr="00100674" w:rsidRDefault="000804AB" w:rsidP="00A60188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</w:tc>
        <w:tc>
          <w:tcPr>
            <w:tcW w:w="1669" w:type="pct"/>
            <w:gridSpan w:val="5"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Роки</w:t>
            </w:r>
          </w:p>
        </w:tc>
      </w:tr>
      <w:tr w:rsidR="000804AB" w:rsidRPr="00100674" w:rsidTr="00A60188">
        <w:trPr>
          <w:cantSplit/>
          <w:trHeight w:val="852"/>
        </w:trPr>
        <w:tc>
          <w:tcPr>
            <w:tcW w:w="241" w:type="pct"/>
            <w:vMerge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</w:tc>
        <w:tc>
          <w:tcPr>
            <w:tcW w:w="1361" w:type="pct"/>
            <w:vMerge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</w:tc>
        <w:tc>
          <w:tcPr>
            <w:tcW w:w="457" w:type="pct"/>
            <w:vMerge/>
            <w:shd w:val="clear" w:color="auto" w:fill="auto"/>
            <w:textDirection w:val="btLr"/>
          </w:tcPr>
          <w:p w:rsidR="000804AB" w:rsidRPr="00100674" w:rsidRDefault="000804AB" w:rsidP="00A60188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</w:tc>
        <w:tc>
          <w:tcPr>
            <w:tcW w:w="824" w:type="pct"/>
            <w:vMerge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</w:tc>
        <w:tc>
          <w:tcPr>
            <w:tcW w:w="448" w:type="pct"/>
            <w:vMerge/>
            <w:shd w:val="clear" w:color="auto" w:fill="auto"/>
            <w:textDirection w:val="btLr"/>
          </w:tcPr>
          <w:p w:rsidR="000804AB" w:rsidRPr="00100674" w:rsidRDefault="000804AB" w:rsidP="00A60188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2021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2022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2023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2024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2025</w:t>
            </w:r>
          </w:p>
        </w:tc>
      </w:tr>
      <w:tr w:rsidR="000804AB" w:rsidRPr="00100674" w:rsidTr="00A60188">
        <w:trPr>
          <w:cantSplit/>
          <w:trHeight w:val="1134"/>
        </w:trPr>
        <w:tc>
          <w:tcPr>
            <w:tcW w:w="241" w:type="pct"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1.</w:t>
            </w:r>
          </w:p>
        </w:tc>
        <w:tc>
          <w:tcPr>
            <w:tcW w:w="1361" w:type="pct"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Систематично проводити відпрацювання населених пунктів громади з метою попередження, своєчасного виявлення і припинення злочинів проти власності, першочергово крадіжок, грабежів, розбійних нападів, шахрайств.</w:t>
            </w:r>
          </w:p>
        </w:tc>
        <w:tc>
          <w:tcPr>
            <w:tcW w:w="457" w:type="pct"/>
            <w:shd w:val="clear" w:color="auto" w:fill="auto"/>
            <w:textDirection w:val="btLr"/>
          </w:tcPr>
          <w:p w:rsidR="000804AB" w:rsidRPr="00100674" w:rsidRDefault="000804AB" w:rsidP="00A60188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2021-2025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Відділення поліції №2 Кам’янець-Подільського РУП ГУНП в Хмельницькій області</w:t>
            </w:r>
          </w:p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Міський бюджет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50,0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50,0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50,0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50,0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50,0</w:t>
            </w:r>
          </w:p>
        </w:tc>
      </w:tr>
      <w:tr w:rsidR="000804AB" w:rsidRPr="00100674" w:rsidTr="00A60188">
        <w:trPr>
          <w:cantSplit/>
          <w:trHeight w:val="1134"/>
        </w:trPr>
        <w:tc>
          <w:tcPr>
            <w:tcW w:w="241" w:type="pct"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2.</w:t>
            </w:r>
          </w:p>
        </w:tc>
        <w:tc>
          <w:tcPr>
            <w:tcW w:w="1361" w:type="pct"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Продовжити роботу з виявлення та припинення незаконного обігу вогнепальної зброї, інших засобів ураження, бойових припасів, вибухових речовин, установлення та документування осіб, причетних до таких кримінальних правопорушень.</w:t>
            </w:r>
          </w:p>
        </w:tc>
        <w:tc>
          <w:tcPr>
            <w:tcW w:w="457" w:type="pct"/>
            <w:shd w:val="clear" w:color="auto" w:fill="auto"/>
            <w:textDirection w:val="btLr"/>
          </w:tcPr>
          <w:p w:rsidR="000804AB" w:rsidRPr="00100674" w:rsidRDefault="000804AB" w:rsidP="00A60188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2021-2025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Відділення поліції №2 Кам’янець-Подільського РУП ГУНП в Хмельницькій області</w:t>
            </w:r>
          </w:p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Міський бюджет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2,5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2,5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2,5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2,5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2,5</w:t>
            </w:r>
          </w:p>
        </w:tc>
      </w:tr>
      <w:tr w:rsidR="000804AB" w:rsidRPr="00100674" w:rsidTr="00A60188">
        <w:trPr>
          <w:cantSplit/>
          <w:trHeight w:val="1134"/>
        </w:trPr>
        <w:tc>
          <w:tcPr>
            <w:tcW w:w="241" w:type="pct"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lastRenderedPageBreak/>
              <w:t>3.</w:t>
            </w:r>
          </w:p>
        </w:tc>
        <w:tc>
          <w:tcPr>
            <w:tcW w:w="1361" w:type="pct"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Визначати заходи щодо забезпечення правопорядку в громадських місцях, захисту прав свобод, законних інтересів, життя і здоров’я громадян.</w:t>
            </w:r>
          </w:p>
        </w:tc>
        <w:tc>
          <w:tcPr>
            <w:tcW w:w="457" w:type="pct"/>
            <w:shd w:val="clear" w:color="auto" w:fill="auto"/>
            <w:textDirection w:val="btLr"/>
          </w:tcPr>
          <w:p w:rsidR="000804AB" w:rsidRPr="00100674" w:rsidRDefault="000804AB" w:rsidP="00A60188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2021-2025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Відділення поліції №2 Кам’янець-Подільського РУП ГУНП в Хмельницькій області</w:t>
            </w:r>
          </w:p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</w:p>
        </w:tc>
        <w:tc>
          <w:tcPr>
            <w:tcW w:w="448" w:type="pct"/>
            <w:shd w:val="clear" w:color="auto" w:fill="auto"/>
            <w:textDirection w:val="btLr"/>
          </w:tcPr>
          <w:p w:rsidR="000804AB" w:rsidRPr="00100674" w:rsidRDefault="000804AB" w:rsidP="00A60188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Вкладення коштів не потребує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0804AB" w:rsidRPr="00100674" w:rsidTr="00A60188">
        <w:trPr>
          <w:cantSplit/>
          <w:trHeight w:val="1134"/>
        </w:trPr>
        <w:tc>
          <w:tcPr>
            <w:tcW w:w="241" w:type="pct"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4.</w:t>
            </w:r>
          </w:p>
        </w:tc>
        <w:tc>
          <w:tcPr>
            <w:tcW w:w="1361" w:type="pct"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 xml:space="preserve">Забезпечити запчастинами спеціальні транспортні засоби, що використовується для </w:t>
            </w:r>
            <w:r w:rsidRPr="00100674">
              <w:rPr>
                <w:rFonts w:ascii="Times New Roman" w:eastAsia="Calibri" w:hAnsi="Times New Roman" w:cs="Times New Roman"/>
                <w:lang w:val="uk-UA"/>
              </w:rPr>
              <w:t>профілактики правопорушень та розкриття злочинів.</w:t>
            </w:r>
          </w:p>
        </w:tc>
        <w:tc>
          <w:tcPr>
            <w:tcW w:w="457" w:type="pct"/>
            <w:shd w:val="clear" w:color="auto" w:fill="auto"/>
            <w:textDirection w:val="btLr"/>
          </w:tcPr>
          <w:p w:rsidR="000804AB" w:rsidRPr="00100674" w:rsidRDefault="000804AB" w:rsidP="00A60188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2021-2025</w:t>
            </w:r>
          </w:p>
        </w:tc>
        <w:tc>
          <w:tcPr>
            <w:tcW w:w="824" w:type="pct"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Відділення поліції №2 Кам’янець-Подільського РУП ГУНП в Хмельницькій області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Міський бюджет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20,0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20,0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20,0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20,0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20,0</w:t>
            </w:r>
          </w:p>
        </w:tc>
      </w:tr>
      <w:tr w:rsidR="000804AB" w:rsidRPr="00100674" w:rsidTr="00A60188">
        <w:trPr>
          <w:cantSplit/>
          <w:trHeight w:val="1134"/>
        </w:trPr>
        <w:tc>
          <w:tcPr>
            <w:tcW w:w="241" w:type="pct"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5.</w:t>
            </w:r>
          </w:p>
        </w:tc>
        <w:tc>
          <w:tcPr>
            <w:tcW w:w="1361" w:type="pct"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00674">
              <w:rPr>
                <w:rFonts w:ascii="Times New Roman" w:eastAsia="Calibri" w:hAnsi="Times New Roman" w:cs="Times New Roman"/>
                <w:lang w:val="uk-UA" w:bidi="uk-UA"/>
              </w:rPr>
              <w:t>Забезпечити додаткове встановлення систем відеоспостереження</w:t>
            </w:r>
            <w:r w:rsidRPr="00100674">
              <w:rPr>
                <w:rFonts w:ascii="Times New Roman" w:eastAsia="Calibri" w:hAnsi="Times New Roman" w:cs="Times New Roman"/>
                <w:lang w:val="uk-UA" w:bidi="uk-UA"/>
              </w:rPr>
              <w:tab/>
              <w:t>для організації</w:t>
            </w:r>
          </w:p>
          <w:p w:rsidR="000804AB" w:rsidRPr="00100674" w:rsidRDefault="000804AB" w:rsidP="00A6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100674">
              <w:rPr>
                <w:rFonts w:ascii="Times New Roman" w:eastAsia="Calibri" w:hAnsi="Times New Roman" w:cs="Times New Roman"/>
                <w:lang w:val="uk-UA" w:bidi="uk-UA"/>
              </w:rPr>
              <w:t>дистанційного контролю у найбільших криміногенних місцях громади</w:t>
            </w:r>
          </w:p>
        </w:tc>
        <w:tc>
          <w:tcPr>
            <w:tcW w:w="457" w:type="pct"/>
            <w:shd w:val="clear" w:color="auto" w:fill="auto"/>
            <w:textDirection w:val="btLr"/>
          </w:tcPr>
          <w:p w:rsidR="000804AB" w:rsidRPr="00100674" w:rsidRDefault="000804AB" w:rsidP="00A60188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2021-2025</w:t>
            </w:r>
          </w:p>
        </w:tc>
        <w:tc>
          <w:tcPr>
            <w:tcW w:w="824" w:type="pct"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Відділення поліції №2 Кам’янець-Подільського РУП ГУНП в Хмельницькій області</w:t>
            </w:r>
          </w:p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proofErr w:type="spellStart"/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Дунаєвецька</w:t>
            </w:r>
            <w:proofErr w:type="spellEnd"/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 xml:space="preserve"> міська об’єднана територіальна громада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Міський бюджет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50,0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50,0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50,0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50,0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50,0</w:t>
            </w:r>
          </w:p>
        </w:tc>
      </w:tr>
      <w:tr w:rsidR="000804AB" w:rsidRPr="00100674" w:rsidTr="00A60188">
        <w:trPr>
          <w:cantSplit/>
          <w:trHeight w:val="1134"/>
        </w:trPr>
        <w:tc>
          <w:tcPr>
            <w:tcW w:w="241" w:type="pct"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6.</w:t>
            </w:r>
          </w:p>
        </w:tc>
        <w:tc>
          <w:tcPr>
            <w:tcW w:w="1361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З метою зменшення кількості випадків травмувань та загибелі працівників поліції при виконанні службових обов’язків та осіб, що затримуються за вчинення злочинів та правопорушень додатково придбати спеціальне спорядження в тому числі нагрудні відеокамери.</w:t>
            </w:r>
          </w:p>
        </w:tc>
        <w:tc>
          <w:tcPr>
            <w:tcW w:w="457" w:type="pct"/>
            <w:shd w:val="clear" w:color="auto" w:fill="auto"/>
            <w:textDirection w:val="btLr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2021-2025</w:t>
            </w:r>
          </w:p>
        </w:tc>
        <w:tc>
          <w:tcPr>
            <w:tcW w:w="824" w:type="pct"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Відділення поліції №2 Кам’янець-Подільського РУП ГУНП в Хмельницькій області</w:t>
            </w:r>
          </w:p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Дунаєвецька</w:t>
            </w:r>
            <w:proofErr w:type="spellEnd"/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 xml:space="preserve"> міська об’єднана територіальна громада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Міський бюджет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14,0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14,0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14,0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14,0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14,0</w:t>
            </w:r>
          </w:p>
        </w:tc>
      </w:tr>
      <w:tr w:rsidR="000804AB" w:rsidRPr="00100674" w:rsidTr="00A60188">
        <w:trPr>
          <w:cantSplit/>
          <w:trHeight w:val="1134"/>
        </w:trPr>
        <w:tc>
          <w:tcPr>
            <w:tcW w:w="241" w:type="pct"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7.</w:t>
            </w:r>
          </w:p>
        </w:tc>
        <w:tc>
          <w:tcPr>
            <w:tcW w:w="1361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Покращити матеріально-технічне забезпечення дільничних офіцерів поліції.</w:t>
            </w:r>
          </w:p>
        </w:tc>
        <w:tc>
          <w:tcPr>
            <w:tcW w:w="457" w:type="pct"/>
            <w:shd w:val="clear" w:color="auto" w:fill="auto"/>
            <w:textDirection w:val="btLr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2021-2025</w:t>
            </w:r>
          </w:p>
        </w:tc>
        <w:tc>
          <w:tcPr>
            <w:tcW w:w="824" w:type="pct"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Відділення поліції №2 Кам’янець-Подільського РУП ГУНП в Хмельницькій області</w:t>
            </w:r>
          </w:p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proofErr w:type="spellStart"/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Дунаєвецька</w:t>
            </w:r>
            <w:proofErr w:type="spellEnd"/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 xml:space="preserve"> міська об’єднана територіальна громада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Міський бюджет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10,0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10,0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10,0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10,0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10,0</w:t>
            </w:r>
          </w:p>
        </w:tc>
      </w:tr>
      <w:tr w:rsidR="000804AB" w:rsidRPr="00100674" w:rsidTr="00A60188">
        <w:trPr>
          <w:cantSplit/>
          <w:trHeight w:val="1134"/>
        </w:trPr>
        <w:tc>
          <w:tcPr>
            <w:tcW w:w="241" w:type="pct"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lastRenderedPageBreak/>
              <w:t>8.</w:t>
            </w:r>
          </w:p>
        </w:tc>
        <w:tc>
          <w:tcPr>
            <w:tcW w:w="1361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 xml:space="preserve">Забезпечити проведення ремонтних робіт та оновлення матеріально-технічної бази нежитлової будівлі, розташованої за адресою м. </w:t>
            </w:r>
            <w:proofErr w:type="spellStart"/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Дунаївці</w:t>
            </w:r>
            <w:proofErr w:type="spellEnd"/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, вул. Шевченка, 111 б.</w:t>
            </w:r>
          </w:p>
        </w:tc>
        <w:tc>
          <w:tcPr>
            <w:tcW w:w="457" w:type="pct"/>
            <w:shd w:val="clear" w:color="auto" w:fill="auto"/>
            <w:textDirection w:val="btLr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2021-2025</w:t>
            </w:r>
          </w:p>
        </w:tc>
        <w:tc>
          <w:tcPr>
            <w:tcW w:w="824" w:type="pct"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Відділення поліції №2 Кам’янець-Подільського РУП ГУНП в Хмельницькій області</w:t>
            </w:r>
          </w:p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proofErr w:type="spellStart"/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>Дунаєвецька</w:t>
            </w:r>
            <w:proofErr w:type="spellEnd"/>
            <w:r w:rsidRPr="00100674">
              <w:rPr>
                <w:rFonts w:ascii="Times New Roman" w:eastAsia="Calibri" w:hAnsi="Times New Roman" w:cs="Times New Roman"/>
                <w:bCs/>
                <w:lang w:val="uk-UA"/>
              </w:rPr>
              <w:t xml:space="preserve"> міська об’єднана територіальна громада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Міський бюджет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200,0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20,0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20,0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20,0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lang w:val="uk-UA"/>
              </w:rPr>
              <w:t>20,0</w:t>
            </w:r>
          </w:p>
        </w:tc>
      </w:tr>
      <w:tr w:rsidR="000804AB" w:rsidRPr="00100674" w:rsidTr="00A60188">
        <w:trPr>
          <w:cantSplit/>
          <w:trHeight w:val="1134"/>
        </w:trPr>
        <w:tc>
          <w:tcPr>
            <w:tcW w:w="241" w:type="pct"/>
            <w:shd w:val="clear" w:color="auto" w:fill="auto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</w:tc>
        <w:tc>
          <w:tcPr>
            <w:tcW w:w="2642" w:type="pct"/>
            <w:gridSpan w:val="3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/>
                <w:color w:val="000000"/>
                <w:lang w:val="uk-UA" w:bidi="uk-UA"/>
              </w:rPr>
              <w:t>Всього коштів: 1012,5 тис. грн.</w:t>
            </w:r>
          </w:p>
        </w:tc>
        <w:tc>
          <w:tcPr>
            <w:tcW w:w="448" w:type="pct"/>
            <w:shd w:val="clear" w:color="auto" w:fill="auto"/>
            <w:textDirection w:val="btLr"/>
          </w:tcPr>
          <w:p w:rsidR="000804AB" w:rsidRPr="00100674" w:rsidRDefault="000804AB" w:rsidP="00A60188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/>
                <w:bCs/>
                <w:lang w:val="uk-UA"/>
              </w:rPr>
              <w:t>346,5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/>
                <w:bCs/>
                <w:lang w:val="uk-UA"/>
              </w:rPr>
              <w:t>166,5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/>
                <w:bCs/>
                <w:lang w:val="uk-UA"/>
              </w:rPr>
              <w:t>166,5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/>
                <w:bCs/>
                <w:lang w:val="uk-UA"/>
              </w:rPr>
              <w:t>166,5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0804AB" w:rsidRPr="00100674" w:rsidRDefault="000804AB" w:rsidP="00A60188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  <w:r w:rsidRPr="00100674">
              <w:rPr>
                <w:rFonts w:ascii="Times New Roman" w:eastAsia="Calibri" w:hAnsi="Times New Roman" w:cs="Times New Roman"/>
                <w:b/>
                <w:bCs/>
                <w:lang w:val="uk-UA"/>
              </w:rPr>
              <w:t>166,5</w:t>
            </w:r>
          </w:p>
        </w:tc>
      </w:tr>
    </w:tbl>
    <w:p w:rsidR="000804AB" w:rsidRPr="00100674" w:rsidRDefault="000804AB" w:rsidP="000804A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lang w:val="uk-UA"/>
        </w:rPr>
      </w:pPr>
    </w:p>
    <w:p w:rsidR="000804AB" w:rsidRPr="00100674" w:rsidRDefault="000804AB" w:rsidP="000804AB">
      <w:pPr>
        <w:tabs>
          <w:tab w:val="left" w:pos="7088"/>
        </w:tabs>
        <w:spacing w:after="0" w:line="240" w:lineRule="auto"/>
        <w:ind w:right="46"/>
        <w:rPr>
          <w:rFonts w:ascii="Times New Roman" w:eastAsia="Calibri" w:hAnsi="Times New Roman" w:cs="Times New Roman"/>
          <w:b/>
          <w:bCs/>
          <w:lang w:val="uk-UA"/>
        </w:rPr>
      </w:pPr>
    </w:p>
    <w:p w:rsidR="000804AB" w:rsidRDefault="000804AB" w:rsidP="000804AB">
      <w:pPr>
        <w:tabs>
          <w:tab w:val="left" w:pos="7088"/>
        </w:tabs>
        <w:spacing w:after="0" w:line="240" w:lineRule="auto"/>
        <w:ind w:right="46" w:hanging="567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804AB" w:rsidRPr="00100674" w:rsidRDefault="000804AB" w:rsidP="000804AB">
      <w:pPr>
        <w:tabs>
          <w:tab w:val="left" w:pos="7088"/>
        </w:tabs>
        <w:spacing w:after="0" w:line="240" w:lineRule="auto"/>
        <w:ind w:right="46" w:hanging="567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bookmarkStart w:id="69" w:name="_GoBack"/>
      <w:bookmarkEnd w:id="69"/>
      <w:r w:rsidRPr="0010067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Керуючий справами (секретар) </w:t>
      </w:r>
    </w:p>
    <w:p w:rsidR="000804AB" w:rsidRPr="00100674" w:rsidRDefault="000804AB" w:rsidP="000804AB">
      <w:pPr>
        <w:tabs>
          <w:tab w:val="left" w:pos="7088"/>
        </w:tabs>
        <w:spacing w:after="0" w:line="240" w:lineRule="auto"/>
        <w:ind w:right="46" w:hanging="567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10067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виконавчого комітету                                                                        Катерина СІРА</w:t>
      </w:r>
    </w:p>
    <w:p w:rsidR="00672A33" w:rsidRDefault="00672A33"/>
    <w:sectPr w:rsidR="00672A33" w:rsidSect="000804A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83420"/>
    <w:multiLevelType w:val="hybridMultilevel"/>
    <w:tmpl w:val="FDB22144"/>
    <w:lvl w:ilvl="0" w:tplc="0422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66715666"/>
    <w:multiLevelType w:val="hybridMultilevel"/>
    <w:tmpl w:val="2A904F66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>
    <w:nsid w:val="7E6E1BA7"/>
    <w:multiLevelType w:val="hybridMultilevel"/>
    <w:tmpl w:val="74A8DA1C"/>
    <w:lvl w:ilvl="0" w:tplc="041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715"/>
    <w:rsid w:val="000804AB"/>
    <w:rsid w:val="00672A33"/>
    <w:rsid w:val="00B4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A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0804AB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99"/>
    <w:qFormat/>
    <w:rsid w:val="000804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A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0804AB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99"/>
    <w:qFormat/>
    <w:rsid w:val="000804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5217</Words>
  <Characters>2975</Characters>
  <Application>Microsoft Office Word</Application>
  <DocSecurity>0</DocSecurity>
  <Lines>24</Lines>
  <Paragraphs>16</Paragraphs>
  <ScaleCrop>false</ScaleCrop>
  <Company>Microsoft</Company>
  <LinksUpToDate>false</LinksUpToDate>
  <CharactersWithSpaces>8176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Надія</dc:creator>
  <cp:keywords/>
  <dc:description/>
  <cp:lastModifiedBy>Надія</cp:lastModifiedBy>
  <cp:revision>2</cp:revision>
  <dcterms:created xsi:type="dcterms:W3CDTF">2021-02-25T06:15:00Z</dcterms:created>
  <dcterms:modified xsi:type="dcterms:W3CDTF">2021-02-25T06:15:00Z</dcterms:modified>
</cp:coreProperties>
</file>